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1D7F5" w14:textId="5D1EA849" w:rsidR="00861C92" w:rsidRDefault="00A75F8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 w:rsidR="00EA24A5">
        <w:fldChar w:fldCharType="begin"/>
      </w:r>
      <w:r w:rsidR="00EA24A5">
        <w:instrText xml:space="preserve"> DOCPROPERTY  TSG/WGRef  \* MERGEFORMAT </w:instrText>
      </w:r>
      <w:r w:rsidR="00EA24A5">
        <w:fldChar w:fldCharType="separate"/>
      </w:r>
      <w:r>
        <w:rPr>
          <w:rFonts w:hint="eastAsia"/>
          <w:b/>
          <w:sz w:val="24"/>
          <w:lang w:eastAsia="zh-CN"/>
        </w:rPr>
        <w:t>SA2</w:t>
      </w:r>
      <w:r w:rsidR="00EA24A5"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 w:rsidR="00EA24A5">
        <w:fldChar w:fldCharType="begin"/>
      </w:r>
      <w:r w:rsidR="00EA24A5">
        <w:instrText xml:space="preserve"> DOCPROPERTY  MtgSeq  \* MERGEFORMAT </w:instrText>
      </w:r>
      <w:r w:rsidR="00EA24A5">
        <w:fldChar w:fldCharType="separate"/>
      </w:r>
      <w:r>
        <w:rPr>
          <w:b/>
          <w:sz w:val="24"/>
        </w:rPr>
        <w:t>16</w:t>
      </w:r>
      <w:r w:rsidR="00CD3D3B">
        <w:rPr>
          <w:b/>
          <w:sz w:val="24"/>
        </w:rPr>
        <w:t>5</w:t>
      </w:r>
      <w:r w:rsidR="00EA24A5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S2-240</w:t>
      </w:r>
      <w:r w:rsidR="00203EBA" w:rsidRPr="00203EBA">
        <w:rPr>
          <w:b/>
          <w:i/>
          <w:sz w:val="28"/>
          <w:lang w:val="en-US" w:eastAsia="zh-CN"/>
        </w:rPr>
        <w:t>9731</w:t>
      </w:r>
    </w:p>
    <w:p w14:paraId="7576B07C" w14:textId="14E578C7" w:rsidR="00861C92" w:rsidRDefault="00CD3D3B">
      <w:pPr>
        <w:pStyle w:val="CRCoverPage"/>
        <w:outlineLvl w:val="0"/>
        <w:rPr>
          <w:b/>
          <w:sz w:val="24"/>
          <w:lang w:val="en-US" w:eastAsia="zh-CN"/>
        </w:rPr>
      </w:pPr>
      <w:r>
        <w:fldChar w:fldCharType="begin"/>
      </w:r>
      <w:r>
        <w:rPr>
          <w:lang w:val="de-DE"/>
        </w:rP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  <w:lang w:val="de-DE"/>
        </w:rPr>
        <w:t>Hyderabad, I</w:t>
      </w:r>
      <w:r w:rsidR="00617672">
        <w:rPr>
          <w:b/>
          <w:noProof/>
          <w:sz w:val="24"/>
          <w:lang w:val="de-DE"/>
        </w:rPr>
        <w:t>ndia</w:t>
      </w:r>
      <w:r>
        <w:rPr>
          <w:b/>
          <w:noProof/>
          <w:sz w:val="24"/>
          <w:lang w:val="de-DE"/>
        </w:rPr>
        <w:t>, 14-18 October 2024</w:t>
      </w:r>
      <w:r>
        <w:rPr>
          <w:b/>
          <w:noProof/>
          <w:sz w:val="24"/>
        </w:rPr>
        <w:fldChar w:fldCharType="end"/>
      </w:r>
      <w:r w:rsidR="00A75F83">
        <w:rPr>
          <w:rFonts w:hint="eastAsia"/>
          <w:b/>
          <w:sz w:val="24"/>
          <w:lang w:val="en-US" w:eastAsia="zh-CN"/>
        </w:rPr>
        <w:tab/>
      </w:r>
      <w:r w:rsidR="00A75F83">
        <w:rPr>
          <w:rFonts w:hint="eastAsia"/>
          <w:b/>
          <w:sz w:val="24"/>
          <w:lang w:val="en-US" w:eastAsia="zh-CN"/>
        </w:rPr>
        <w:tab/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1C92" w14:paraId="501596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D871F" w14:textId="77777777" w:rsidR="00861C92" w:rsidRDefault="00A75F8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61C92" w14:paraId="074EAA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2C363" w14:textId="77777777" w:rsidR="00861C92" w:rsidRDefault="00A75F8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61C92" w14:paraId="4647D9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FE02C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C92" w14:paraId="7AA99CE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7FCF6E" w14:textId="77777777" w:rsidR="00861C92" w:rsidRDefault="00861C9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B459E9B" w14:textId="77777777" w:rsidR="00861C92" w:rsidRDefault="00EA24A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75F83">
              <w:rPr>
                <w:b/>
                <w:sz w:val="28"/>
              </w:rPr>
              <w:t>23.228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E26C82" w14:textId="77777777" w:rsidR="00861C92" w:rsidRDefault="00A75F8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69AD04" w14:textId="44344917" w:rsidR="00861C92" w:rsidRDefault="00203EBA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1463</w:t>
            </w:r>
          </w:p>
        </w:tc>
        <w:tc>
          <w:tcPr>
            <w:tcW w:w="709" w:type="dxa"/>
          </w:tcPr>
          <w:p w14:paraId="6E1F3A9B" w14:textId="77777777" w:rsidR="00861C92" w:rsidRDefault="00A75F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184970" w14:textId="77777777" w:rsidR="00861C92" w:rsidRDefault="00CD3D3B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1C634B7" w14:textId="77777777" w:rsidR="00861C92" w:rsidRDefault="00A75F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E120F4" w14:textId="5A3B2352" w:rsidR="00861C92" w:rsidRDefault="00EA24A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5F83">
              <w:rPr>
                <w:b/>
                <w:sz w:val="28"/>
              </w:rPr>
              <w:t>1</w:t>
            </w:r>
            <w:r w:rsidR="005E6268">
              <w:rPr>
                <w:b/>
                <w:sz w:val="28"/>
              </w:rPr>
              <w:t>9</w:t>
            </w:r>
            <w:r w:rsidR="00A75F83">
              <w:rPr>
                <w:b/>
                <w:sz w:val="28"/>
              </w:rPr>
              <w:t>.</w:t>
            </w:r>
            <w:r w:rsidR="005E6268">
              <w:rPr>
                <w:b/>
                <w:sz w:val="28"/>
              </w:rPr>
              <w:t>0</w:t>
            </w:r>
            <w:r w:rsidR="00A75F83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BA0DA1" w14:textId="77777777" w:rsidR="00861C92" w:rsidRDefault="00861C92">
            <w:pPr>
              <w:pStyle w:val="CRCoverPage"/>
              <w:spacing w:after="0"/>
            </w:pPr>
          </w:p>
        </w:tc>
      </w:tr>
      <w:tr w:rsidR="00861C92" w14:paraId="11E5B0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5F5DB" w14:textId="77777777" w:rsidR="00861C92" w:rsidRDefault="00861C92">
            <w:pPr>
              <w:pStyle w:val="CRCoverPage"/>
              <w:spacing w:after="0"/>
            </w:pPr>
          </w:p>
        </w:tc>
      </w:tr>
      <w:tr w:rsidR="00861C92" w14:paraId="30F160D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B48F7C" w14:textId="77777777" w:rsidR="00861C92" w:rsidRDefault="00A75F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61C92" w14:paraId="682234A2" w14:textId="77777777">
        <w:tc>
          <w:tcPr>
            <w:tcW w:w="9641" w:type="dxa"/>
            <w:gridSpan w:val="9"/>
          </w:tcPr>
          <w:p w14:paraId="371CD4F3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34A1A33" w14:textId="77777777" w:rsidR="00861C92" w:rsidRDefault="00861C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1C92" w14:paraId="3EE86297" w14:textId="77777777">
        <w:tc>
          <w:tcPr>
            <w:tcW w:w="2835" w:type="dxa"/>
          </w:tcPr>
          <w:p w14:paraId="4CDBC6DB" w14:textId="77777777" w:rsidR="00861C92" w:rsidRDefault="00A75F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6689F79" w14:textId="77777777" w:rsidR="00861C92" w:rsidRDefault="00A75F8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BA9C42" w14:textId="77777777" w:rsidR="00861C92" w:rsidRDefault="00861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094567" w14:textId="77777777" w:rsidR="00861C92" w:rsidRDefault="00A75F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B84773" w14:textId="77777777" w:rsidR="00861C92" w:rsidRDefault="00861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E99E81D" w14:textId="77777777" w:rsidR="00861C92" w:rsidRDefault="00A75F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6A5223" w14:textId="77777777" w:rsidR="00861C92" w:rsidRDefault="00861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DDEBFF" w14:textId="77777777" w:rsidR="00861C92" w:rsidRDefault="00A75F8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B362F7" w14:textId="77777777" w:rsidR="00861C92" w:rsidRDefault="00A75F8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741B11EB" w14:textId="77777777" w:rsidR="00861C92" w:rsidRDefault="00861C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1C92" w14:paraId="77FFE8C0" w14:textId="77777777">
        <w:tc>
          <w:tcPr>
            <w:tcW w:w="9640" w:type="dxa"/>
            <w:gridSpan w:val="11"/>
          </w:tcPr>
          <w:p w14:paraId="4D8B671F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C92" w14:paraId="0D217A7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0FB72" w14:textId="77777777" w:rsidR="00861C92" w:rsidRDefault="00A75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B1B41" w14:textId="77777777" w:rsidR="00861C92" w:rsidRDefault="00CD3D3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U</w:t>
            </w:r>
            <w:r w:rsidRPr="00CD3D3B">
              <w:rPr>
                <w:lang w:val="en-US" w:eastAsia="zh-CN"/>
              </w:rPr>
              <w:t>pdate on support of DC interworking</w:t>
            </w:r>
          </w:p>
        </w:tc>
      </w:tr>
      <w:tr w:rsidR="00861C92" w14:paraId="021282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63BF48" w14:textId="77777777" w:rsidR="00861C92" w:rsidRDefault="00861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E12C3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C92" w14:paraId="203CC9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123EED" w14:textId="77777777" w:rsidR="00861C92" w:rsidRDefault="00A75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4C66B" w14:textId="77777777" w:rsidR="00861C92" w:rsidRDefault="00EA24A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75F83">
              <w:t>SA2</w:t>
            </w:r>
            <w:r>
              <w:fldChar w:fldCharType="end"/>
            </w:r>
          </w:p>
        </w:tc>
      </w:tr>
      <w:tr w:rsidR="00861C92" w14:paraId="5900AC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1733B0" w14:textId="77777777" w:rsidR="00861C92" w:rsidRDefault="00A75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6BBD5" w14:textId="77777777" w:rsidR="00861C92" w:rsidRDefault="00A75F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861C92" w14:paraId="76703B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E68757" w14:textId="77777777" w:rsidR="00861C92" w:rsidRDefault="00861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E2CA1A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C92" w14:paraId="507769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B3517C" w14:textId="77777777" w:rsidR="00861C92" w:rsidRDefault="00A75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49E16E" w14:textId="77777777" w:rsidR="00861C92" w:rsidRDefault="00EA24A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75F83">
              <w:t>NG_RTC</w:t>
            </w:r>
            <w:r w:rsidR="00A75F83">
              <w:rPr>
                <w:rFonts w:hint="eastAsia"/>
                <w:lang w:eastAsia="zh-CN"/>
              </w:rPr>
              <w:t>_</w:t>
            </w:r>
            <w:r w:rsidR="00A75F83">
              <w:rPr>
                <w:lang w:eastAsia="zh-CN"/>
              </w:rPr>
              <w:t>Ph2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95A1B92" w14:textId="77777777" w:rsidR="00861C92" w:rsidRDefault="00861C9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E06504" w14:textId="77777777" w:rsidR="00861C92" w:rsidRDefault="00A75F8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900E0A" w14:textId="77777777" w:rsidR="00861C92" w:rsidRDefault="00EA24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75F83">
              <w:t>2024-0</w:t>
            </w:r>
            <w:r w:rsidR="00CD3D3B">
              <w:t>9</w:t>
            </w:r>
            <w:r w:rsidR="00A75F83">
              <w:t>-3</w:t>
            </w:r>
            <w:r>
              <w:fldChar w:fldCharType="end"/>
            </w:r>
            <w:r w:rsidR="00CD3D3B">
              <w:t>0</w:t>
            </w:r>
          </w:p>
        </w:tc>
      </w:tr>
      <w:tr w:rsidR="00861C92" w14:paraId="7B46AE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10913D" w14:textId="77777777" w:rsidR="00861C92" w:rsidRDefault="00861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A07CD7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E24056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CB033A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4795B2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C92" w14:paraId="388DF0C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9D45A3" w14:textId="77777777" w:rsidR="00861C92" w:rsidRDefault="00A75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855C3F" w14:textId="7782709F" w:rsidR="00861C92" w:rsidRDefault="00203EB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30DB84" w14:textId="77777777" w:rsidR="00861C92" w:rsidRDefault="00861C9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22FBE" w14:textId="77777777" w:rsidR="00861C92" w:rsidRDefault="00A75F8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CE6F3B" w14:textId="77777777" w:rsidR="00861C92" w:rsidRDefault="00EA24A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75F83">
              <w:t>Rel-19</w:t>
            </w:r>
            <w:r>
              <w:fldChar w:fldCharType="end"/>
            </w:r>
          </w:p>
        </w:tc>
      </w:tr>
      <w:tr w:rsidR="00861C92" w14:paraId="29B15E2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B64BA" w14:textId="77777777" w:rsidR="00861C92" w:rsidRDefault="00861C9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340A44" w14:textId="77777777" w:rsidR="00861C92" w:rsidRDefault="00A75F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87A8C3F" w14:textId="77777777" w:rsidR="00861C92" w:rsidRDefault="00A75F8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6339E8" w14:textId="77777777" w:rsidR="00861C92" w:rsidRDefault="00A75F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61C92" w14:paraId="677FF4CB" w14:textId="77777777">
        <w:tc>
          <w:tcPr>
            <w:tcW w:w="1843" w:type="dxa"/>
          </w:tcPr>
          <w:p w14:paraId="14752B13" w14:textId="77777777" w:rsidR="00861C92" w:rsidRDefault="00861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0240E1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C92" w14:paraId="10F5449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DEEFBB" w14:textId="77777777" w:rsidR="00861C92" w:rsidRDefault="00A7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FA690" w14:textId="4DDD973A" w:rsidR="00D77548" w:rsidRDefault="00247B83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 w:rsidRPr="002A264E">
              <w:rPr>
                <w:rFonts w:ascii="Times New Roman" w:hAnsi="Times New Roman"/>
                <w:lang w:val="en-US" w:eastAsia="zh-CN"/>
              </w:rPr>
              <w:t>In AC.7.</w:t>
            </w:r>
            <w:r w:rsidR="00244A81">
              <w:rPr>
                <w:rFonts w:ascii="Times New Roman" w:hAnsi="Times New Roman"/>
                <w:lang w:val="en-US" w:eastAsia="zh-CN"/>
              </w:rPr>
              <w:t>9</w:t>
            </w:r>
            <w:r w:rsidRPr="002A264E">
              <w:rPr>
                <w:rFonts w:ascii="Times New Roman" w:hAnsi="Times New Roman"/>
                <w:lang w:val="en-US" w:eastAsia="zh-CN"/>
              </w:rPr>
              <w:t>.2</w:t>
            </w:r>
            <w:r w:rsidR="00D77548" w:rsidRPr="002A264E">
              <w:rPr>
                <w:rFonts w:ascii="Times New Roman" w:hAnsi="Times New Roman"/>
                <w:lang w:val="en-US" w:eastAsia="zh-CN"/>
              </w:rPr>
              <w:t>,</w:t>
            </w:r>
            <w:r w:rsidRPr="002A264E">
              <w:rPr>
                <w:rFonts w:ascii="Times New Roman" w:hAnsi="Times New Roman"/>
                <w:lang w:val="en-US" w:eastAsia="zh-CN"/>
              </w:rPr>
              <w:t xml:space="preserve"> </w:t>
            </w:r>
            <w:r w:rsidR="00D77548" w:rsidRPr="002A264E">
              <w:rPr>
                <w:rFonts w:ascii="Times New Roman" w:hAnsi="Times New Roman"/>
                <w:lang w:val="en-US" w:eastAsia="zh-CN"/>
              </w:rPr>
              <w:t>the signaling flow of how to perform Real-time Screen Sharing from DCMTSI UE to MTSI UE is given.</w:t>
            </w:r>
          </w:p>
          <w:p w14:paraId="6A631E57" w14:textId="48FF6F5A" w:rsidR="00244A81" w:rsidRDefault="00D77548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 w:rsidRPr="002A264E">
              <w:rPr>
                <w:rFonts w:ascii="Times New Roman" w:hAnsi="Times New Roman"/>
                <w:lang w:val="en-US" w:eastAsia="zh-CN"/>
              </w:rPr>
              <w:t>In this procedure, a new video media is added to UE#2</w:t>
            </w:r>
            <w:r w:rsidR="00244A81">
              <w:rPr>
                <w:rFonts w:ascii="Times New Roman" w:hAnsi="Times New Roman"/>
                <w:lang w:val="en-US" w:eastAsia="zh-CN"/>
              </w:rPr>
              <w:t xml:space="preserve"> for converting screen sharing to video</w:t>
            </w:r>
            <w:r w:rsidR="006576CF">
              <w:rPr>
                <w:rFonts w:ascii="Times New Roman" w:hAnsi="Times New Roman"/>
                <w:lang w:val="en-US" w:eastAsia="zh-CN"/>
              </w:rPr>
              <w:t xml:space="preserve"> when the</w:t>
            </w:r>
            <w:r w:rsidR="002E1AB8">
              <w:rPr>
                <w:rFonts w:ascii="Times New Roman" w:hAnsi="Times New Roman"/>
                <w:lang w:val="en-US" w:eastAsia="zh-CN"/>
              </w:rPr>
              <w:t xml:space="preserve"> original call is a voice call</w:t>
            </w:r>
            <w:r w:rsidRPr="002A264E">
              <w:rPr>
                <w:rFonts w:ascii="Times New Roman" w:hAnsi="Times New Roman"/>
                <w:lang w:val="en-US" w:eastAsia="zh-CN"/>
              </w:rPr>
              <w:t>.</w:t>
            </w:r>
          </w:p>
          <w:p w14:paraId="16E37D79" w14:textId="77777777" w:rsidR="00A94F65" w:rsidRDefault="00A94F65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14:paraId="3881723D" w14:textId="2FD588C8" w:rsidR="00861C92" w:rsidRDefault="00244A81" w:rsidP="002E1AB8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Considering that screen sharing is unidirectional, the video media shall be indicated as “</w:t>
            </w:r>
            <w:proofErr w:type="spellStart"/>
            <w:r>
              <w:rPr>
                <w:rFonts w:ascii="Times New Roman" w:hAnsi="Times New Roman"/>
                <w:lang w:val="en-US" w:eastAsia="zh-CN"/>
              </w:rPr>
              <w:t>sendonly</w:t>
            </w:r>
            <w:proofErr w:type="spellEnd"/>
            <w:r>
              <w:rPr>
                <w:rFonts w:ascii="Times New Roman" w:hAnsi="Times New Roman"/>
                <w:lang w:val="en-US" w:eastAsia="zh-CN"/>
              </w:rPr>
              <w:t>”, which also can avoid the problem that</w:t>
            </w:r>
            <w:r w:rsidR="00D77548" w:rsidRPr="002A264E">
              <w:rPr>
                <w:rFonts w:ascii="Times New Roman" w:hAnsi="Times New Roman"/>
                <w:lang w:val="en-US" w:eastAsia="zh-CN"/>
              </w:rPr>
              <w:t xml:space="preserve"> the user of UE#2</w:t>
            </w:r>
            <w:r>
              <w:rPr>
                <w:rFonts w:ascii="Times New Roman" w:hAnsi="Times New Roman"/>
                <w:lang w:val="en-US" w:eastAsia="zh-CN"/>
              </w:rPr>
              <w:t xml:space="preserve"> may</w:t>
            </w:r>
            <w:r w:rsidR="00ED26E3">
              <w:rPr>
                <w:rFonts w:ascii="Times New Roman" w:hAnsi="Times New Roman"/>
                <w:lang w:val="en-US" w:eastAsia="zh-CN"/>
              </w:rPr>
              <w:t xml:space="preserve"> be confused and</w:t>
            </w:r>
            <w:r>
              <w:rPr>
                <w:rFonts w:ascii="Times New Roman" w:hAnsi="Times New Roman"/>
                <w:lang w:val="en-US" w:eastAsia="zh-CN"/>
              </w:rPr>
              <w:t xml:space="preserve"> reject the addition because of </w:t>
            </w:r>
            <w:proofErr w:type="spellStart"/>
            <w:r>
              <w:rPr>
                <w:rFonts w:ascii="Times New Roman" w:hAnsi="Times New Roman"/>
                <w:lang w:val="en-US" w:eastAsia="zh-CN"/>
              </w:rPr>
              <w:t>dis</w:t>
            </w:r>
            <w:r w:rsidR="00321B71">
              <w:rPr>
                <w:rFonts w:ascii="Times New Roman" w:hAnsi="Times New Roman"/>
                <w:lang w:val="en-US" w:eastAsia="zh-CN"/>
              </w:rPr>
              <w:t>willingness</w:t>
            </w:r>
            <w:proofErr w:type="spellEnd"/>
            <w:r w:rsidR="00321B71">
              <w:rPr>
                <w:rFonts w:ascii="Times New Roman" w:hAnsi="Times New Roman"/>
                <w:lang w:val="en-US" w:eastAsia="zh-CN"/>
              </w:rPr>
              <w:t xml:space="preserve"> of </w:t>
            </w:r>
            <w:r>
              <w:rPr>
                <w:rFonts w:ascii="Times New Roman" w:hAnsi="Times New Roman"/>
                <w:lang w:val="en-US" w:eastAsia="zh-CN"/>
              </w:rPr>
              <w:t>open</w:t>
            </w:r>
            <w:r w:rsidR="00321B71">
              <w:rPr>
                <w:rFonts w:ascii="Times New Roman" w:hAnsi="Times New Roman"/>
                <w:lang w:val="en-US" w:eastAsia="zh-CN"/>
              </w:rPr>
              <w:t>ing</w:t>
            </w:r>
            <w:r>
              <w:rPr>
                <w:rFonts w:ascii="Times New Roman" w:hAnsi="Times New Roman"/>
                <w:lang w:val="en-US" w:eastAsia="zh-CN"/>
              </w:rPr>
              <w:t xml:space="preserve"> camera</w:t>
            </w:r>
            <w:r w:rsidR="00D77548" w:rsidRPr="002A264E">
              <w:rPr>
                <w:rFonts w:ascii="Times New Roman" w:hAnsi="Times New Roman"/>
                <w:lang w:val="en-US" w:eastAsia="zh-CN"/>
              </w:rPr>
              <w:t xml:space="preserve">. </w:t>
            </w:r>
          </w:p>
          <w:p w14:paraId="33F9CB33" w14:textId="305142EE" w:rsidR="00A94F65" w:rsidRDefault="00A94F65" w:rsidP="002E1AB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861C92" w14:paraId="7C00F1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40468" w14:textId="77777777" w:rsidR="00861C92" w:rsidRDefault="00861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9D72F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C92" w14:paraId="074355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CFDDD" w14:textId="77777777" w:rsidR="00861C92" w:rsidRDefault="00A7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B3E41F" w14:textId="2DED2CA3" w:rsidR="00861C92" w:rsidRPr="002A264E" w:rsidRDefault="004814D2" w:rsidP="004814D2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2A264E">
              <w:rPr>
                <w:rFonts w:ascii="Times New Roman" w:hAnsi="Times New Roman"/>
                <w:lang w:val="en-US" w:eastAsia="zh-CN"/>
              </w:rPr>
              <w:t xml:space="preserve">Add a new description that the new added video media is </w:t>
            </w:r>
            <w:r w:rsidR="00A94F65">
              <w:rPr>
                <w:rFonts w:ascii="Times New Roman" w:hAnsi="Times New Roman" w:hint="eastAsia"/>
                <w:lang w:val="en-US" w:eastAsia="zh-CN"/>
              </w:rPr>
              <w:t>for</w:t>
            </w:r>
            <w:r w:rsidR="00A94F65">
              <w:rPr>
                <w:rFonts w:ascii="Times New Roman" w:hAnsi="Times New Roman"/>
                <w:lang w:val="en-US" w:eastAsia="zh-CN"/>
              </w:rPr>
              <w:t xml:space="preserve"> </w:t>
            </w:r>
            <w:proofErr w:type="spellStart"/>
            <w:r w:rsidR="00A94F65">
              <w:rPr>
                <w:rFonts w:ascii="Times New Roman" w:hAnsi="Times New Roman"/>
                <w:lang w:val="en-US" w:eastAsia="zh-CN"/>
              </w:rPr>
              <w:t>sendonly</w:t>
            </w:r>
            <w:proofErr w:type="spellEnd"/>
          </w:p>
        </w:tc>
      </w:tr>
      <w:tr w:rsidR="00861C92" w14:paraId="22E4A0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57AA0" w14:textId="77777777" w:rsidR="00861C92" w:rsidRDefault="00861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DE2956" w14:textId="77777777" w:rsidR="00861C92" w:rsidRPr="002A264E" w:rsidRDefault="00861C92">
            <w:pPr>
              <w:pStyle w:val="CRCoverPage"/>
              <w:spacing w:after="0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861C92" w14:paraId="5AC2417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153E3" w14:textId="77777777" w:rsidR="00861C92" w:rsidRDefault="00A7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C0A8D" w14:textId="1826FF6F" w:rsidR="00861C92" w:rsidRPr="002A264E" w:rsidRDefault="004814D2" w:rsidP="004814D2">
            <w:pPr>
              <w:pStyle w:val="CRCoverPage"/>
              <w:spacing w:after="0"/>
              <w:rPr>
                <w:rFonts w:ascii="Times New Roman" w:hAnsi="Times New Roman"/>
                <w:lang w:val="en-US" w:eastAsia="zh-CN"/>
              </w:rPr>
            </w:pPr>
            <w:r w:rsidRPr="002A264E">
              <w:rPr>
                <w:rFonts w:ascii="Times New Roman" w:hAnsi="Times New Roman"/>
                <w:lang w:val="en-US" w:eastAsia="zh-CN"/>
              </w:rPr>
              <w:t xml:space="preserve">The user may </w:t>
            </w:r>
            <w:r w:rsidR="00521B39">
              <w:rPr>
                <w:rFonts w:ascii="Times New Roman" w:hAnsi="Times New Roman"/>
                <w:lang w:val="en-US" w:eastAsia="zh-CN"/>
              </w:rPr>
              <w:t xml:space="preserve">be confused and </w:t>
            </w:r>
            <w:r w:rsidRPr="002A264E">
              <w:rPr>
                <w:rFonts w:ascii="Times New Roman" w:hAnsi="Times New Roman"/>
                <w:lang w:val="en-US" w:eastAsia="zh-CN"/>
              </w:rPr>
              <w:t>reject to use such service.</w:t>
            </w:r>
          </w:p>
          <w:p w14:paraId="749D89F4" w14:textId="77777777" w:rsidR="004814D2" w:rsidRPr="002A264E" w:rsidRDefault="004814D2" w:rsidP="004814D2">
            <w:pPr>
              <w:pStyle w:val="CRCoverPage"/>
              <w:spacing w:after="0"/>
              <w:rPr>
                <w:rFonts w:ascii="Times New Roman" w:hAnsi="Times New Roman"/>
                <w:lang w:val="en-US" w:eastAsia="zh-CN"/>
              </w:rPr>
            </w:pPr>
            <w:r w:rsidRPr="002A264E">
              <w:rPr>
                <w:rFonts w:ascii="Times New Roman" w:hAnsi="Times New Roman"/>
                <w:lang w:val="en-US" w:eastAsia="zh-CN"/>
              </w:rPr>
              <w:t>Waste network resource.</w:t>
            </w:r>
          </w:p>
        </w:tc>
      </w:tr>
      <w:tr w:rsidR="00861C92" w14:paraId="3D42DB8F" w14:textId="77777777">
        <w:tc>
          <w:tcPr>
            <w:tcW w:w="2694" w:type="dxa"/>
            <w:gridSpan w:val="2"/>
          </w:tcPr>
          <w:p w14:paraId="69563464" w14:textId="77777777" w:rsidR="00861C92" w:rsidRDefault="00861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24C914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C92" w14:paraId="2A1F033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EDC7E1" w14:textId="77777777" w:rsidR="00861C92" w:rsidRDefault="00A7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19CECA" w14:textId="7ED623BB" w:rsidR="00861C92" w:rsidRDefault="004814D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4814D2">
              <w:rPr>
                <w:lang w:val="en-US" w:eastAsia="zh-CN"/>
              </w:rPr>
              <w:t>AC.7.</w:t>
            </w:r>
            <w:r w:rsidR="00EE5153">
              <w:rPr>
                <w:lang w:val="en-US" w:eastAsia="zh-CN"/>
              </w:rPr>
              <w:t>9</w:t>
            </w:r>
            <w:r w:rsidRPr="004814D2">
              <w:rPr>
                <w:lang w:val="en-US" w:eastAsia="zh-CN"/>
              </w:rPr>
              <w:t>.2</w:t>
            </w:r>
          </w:p>
        </w:tc>
      </w:tr>
      <w:tr w:rsidR="00861C92" w14:paraId="0B1623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BE533" w14:textId="77777777" w:rsidR="00861C92" w:rsidRDefault="00861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4852E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C92" w14:paraId="4A3982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1DA3C" w14:textId="77777777" w:rsidR="00861C92" w:rsidRDefault="00861C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E2E94" w14:textId="77777777" w:rsidR="00861C92" w:rsidRDefault="00A75F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DA420" w14:textId="77777777" w:rsidR="00861C92" w:rsidRDefault="00A75F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9E60F3" w14:textId="77777777" w:rsidR="00861C92" w:rsidRDefault="00861C9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FA37BF" w14:textId="77777777" w:rsidR="00861C92" w:rsidRDefault="00861C92">
            <w:pPr>
              <w:pStyle w:val="CRCoverPage"/>
              <w:spacing w:after="0"/>
              <w:ind w:left="99"/>
            </w:pPr>
          </w:p>
        </w:tc>
      </w:tr>
      <w:tr w:rsidR="00861C92" w14:paraId="7EA55F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76DC9" w14:textId="77777777" w:rsidR="00861C92" w:rsidRDefault="00A7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1B7551" w14:textId="77777777" w:rsidR="00861C92" w:rsidRDefault="00861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047DE" w14:textId="77777777" w:rsidR="00861C92" w:rsidRDefault="00A75F8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81E643" w14:textId="77777777" w:rsidR="00861C92" w:rsidRDefault="00A75F8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6B97A5" w14:textId="77777777" w:rsidR="00861C92" w:rsidRDefault="00A75F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C92" w14:paraId="453B52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5FA53" w14:textId="77777777" w:rsidR="00861C92" w:rsidRDefault="00A75F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710BF4" w14:textId="77777777" w:rsidR="00861C92" w:rsidRDefault="00861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48C9F" w14:textId="77777777" w:rsidR="00861C92" w:rsidRDefault="00A75F8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F388B4" w14:textId="77777777" w:rsidR="00861C92" w:rsidRDefault="00A75F8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02C2B" w14:textId="77777777" w:rsidR="00861C92" w:rsidRDefault="00A75F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C92" w14:paraId="067D7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9792E" w14:textId="77777777" w:rsidR="00861C92" w:rsidRDefault="00A75F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A82FF" w14:textId="77777777" w:rsidR="00861C92" w:rsidRDefault="00861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04DB3" w14:textId="77777777" w:rsidR="00861C92" w:rsidRDefault="00A75F8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71966E" w14:textId="77777777" w:rsidR="00861C92" w:rsidRDefault="00A75F8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4E1F6" w14:textId="77777777" w:rsidR="00861C92" w:rsidRDefault="00A75F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C92" w14:paraId="02FBB4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C5F2B" w14:textId="77777777" w:rsidR="00861C92" w:rsidRDefault="00861C9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BBCEE" w14:textId="77777777" w:rsidR="00861C92" w:rsidRDefault="00861C92">
            <w:pPr>
              <w:pStyle w:val="CRCoverPage"/>
              <w:spacing w:after="0"/>
            </w:pPr>
          </w:p>
        </w:tc>
      </w:tr>
      <w:tr w:rsidR="00861C92" w14:paraId="30E491A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3FB1C" w14:textId="77777777" w:rsidR="00861C92" w:rsidRDefault="00A7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52475" w14:textId="77777777" w:rsidR="00861C92" w:rsidRDefault="00861C92">
            <w:pPr>
              <w:pStyle w:val="CRCoverPage"/>
              <w:spacing w:after="0"/>
              <w:ind w:left="100"/>
            </w:pPr>
          </w:p>
        </w:tc>
      </w:tr>
      <w:tr w:rsidR="00861C92" w14:paraId="2BAAB39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B5B46D" w14:textId="77777777" w:rsidR="00861C92" w:rsidRDefault="00861C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D788E0" w14:textId="77777777" w:rsidR="00861C92" w:rsidRDefault="00861C9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61C92" w14:paraId="600F1E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B8AD3A" w14:textId="77777777" w:rsidR="00861C92" w:rsidRDefault="00A7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A7033" w14:textId="77777777" w:rsidR="00861C92" w:rsidRDefault="00861C92">
            <w:pPr>
              <w:pStyle w:val="CRCoverPage"/>
              <w:spacing w:after="0"/>
              <w:ind w:left="100"/>
            </w:pPr>
          </w:p>
        </w:tc>
      </w:tr>
    </w:tbl>
    <w:p w14:paraId="3F02D9E2" w14:textId="77777777" w:rsidR="00861C92" w:rsidRDefault="00861C92">
      <w:pPr>
        <w:pStyle w:val="CRCoverPage"/>
        <w:spacing w:after="0"/>
        <w:rPr>
          <w:sz w:val="8"/>
          <w:szCs w:val="8"/>
        </w:rPr>
      </w:pPr>
    </w:p>
    <w:p w14:paraId="6B6D9867" w14:textId="77777777" w:rsidR="00861C92" w:rsidRDefault="00861C92">
      <w:pPr>
        <w:sectPr w:rsidR="00861C9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67C976F" w14:textId="77777777" w:rsidR="00861C92" w:rsidRDefault="00A75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B8077CC" w14:textId="05DC7FA4" w:rsidR="00861C92" w:rsidRDefault="00A75F83">
      <w:pPr>
        <w:pStyle w:val="3"/>
      </w:pPr>
      <w:bookmarkStart w:id="1" w:name="_Toc170133334"/>
      <w:bookmarkStart w:id="2" w:name="_Toc170133317"/>
      <w:r>
        <w:t>AC.7.</w:t>
      </w:r>
      <w:r w:rsidR="00DC0E59">
        <w:rPr>
          <w:lang w:val="en-US" w:eastAsia="zh-CN"/>
        </w:rPr>
        <w:t>9</w:t>
      </w:r>
      <w:r>
        <w:rPr>
          <w:rFonts w:hint="eastAsia"/>
          <w:lang w:val="en-US" w:eastAsia="zh-CN"/>
        </w:rPr>
        <w:t>.2</w:t>
      </w:r>
      <w:r>
        <w:tab/>
      </w:r>
      <w:r>
        <w:rPr>
          <w:rFonts w:hint="eastAsia"/>
          <w:lang w:val="en-US" w:eastAsia="zh-CN"/>
        </w:rPr>
        <w:t xml:space="preserve"> </w:t>
      </w:r>
      <w:r>
        <w:t>Signalling Procedure</w:t>
      </w:r>
      <w:r>
        <w:rPr>
          <w:rFonts w:hint="eastAsia"/>
          <w:lang w:val="en-US" w:eastAsia="zh-CN"/>
        </w:rPr>
        <w:t xml:space="preserve"> of Application </w:t>
      </w:r>
      <w:r>
        <w:t xml:space="preserve">Data Channel </w:t>
      </w:r>
      <w:bookmarkEnd w:id="1"/>
      <w:r>
        <w:rPr>
          <w:rFonts w:hint="eastAsia"/>
          <w:lang w:val="en-US" w:eastAsia="zh-CN"/>
        </w:rPr>
        <w:t xml:space="preserve">Interworking via MF </w:t>
      </w:r>
    </w:p>
    <w:p w14:paraId="0A80B916" w14:textId="26B5995C" w:rsidR="00861C92" w:rsidRDefault="00A75F83">
      <w:r>
        <w:t>Figure AC.7.</w:t>
      </w:r>
      <w:r w:rsidR="00DC0E59">
        <w:rPr>
          <w:lang w:val="en-US" w:eastAsia="zh-CN"/>
        </w:rPr>
        <w:t>9</w:t>
      </w:r>
      <w:r>
        <w:rPr>
          <w:rFonts w:hint="eastAsia"/>
          <w:lang w:val="en-US" w:eastAsia="zh-CN"/>
        </w:rPr>
        <w:t>.2</w:t>
      </w:r>
      <w:r>
        <w:t>-</w:t>
      </w:r>
      <w:r>
        <w:rPr>
          <w:rFonts w:hint="eastAsia"/>
          <w:lang w:val="en-US" w:eastAsia="zh-CN"/>
        </w:rPr>
        <w:t xml:space="preserve">1 </w:t>
      </w:r>
      <w:r>
        <w:t xml:space="preserve">depicts a signalling flow diagram for establishing </w:t>
      </w:r>
      <w:r>
        <w:rPr>
          <w:rFonts w:hint="eastAsia"/>
          <w:lang w:val="en-US" w:eastAsia="zh-CN"/>
        </w:rPr>
        <w:t>the application</w:t>
      </w:r>
      <w:r>
        <w:t xml:space="preserve"> data channel </w:t>
      </w:r>
      <w:r>
        <w:rPr>
          <w:rFonts w:hint="eastAsia"/>
          <w:lang w:val="en-US" w:eastAsia="zh-CN"/>
        </w:rPr>
        <w:t xml:space="preserve">when </w:t>
      </w:r>
      <w:r>
        <w:rPr>
          <w:rFonts w:eastAsia="宋体"/>
        </w:rPr>
        <w:t>the originating DCMTSI UE initiates an IMS DC session to the terminating MTSI UE</w:t>
      </w:r>
      <w:r>
        <w:rPr>
          <w:rFonts w:eastAsia="宋体" w:hint="eastAsia"/>
          <w:lang w:val="en-US" w:eastAsia="zh-CN"/>
        </w:rPr>
        <w:t xml:space="preserve">, providing interworking of application data channel to MTSI UE via MF. This signaling flow takes the data channel application </w:t>
      </w:r>
      <w:r>
        <w:rPr>
          <w:rFonts w:eastAsia="宋体"/>
        </w:rPr>
        <w:t>Real-time Screen Sharing</w:t>
      </w:r>
      <w:r>
        <w:rPr>
          <w:rFonts w:eastAsia="宋体" w:hint="eastAsia"/>
          <w:lang w:val="en-US" w:eastAsia="zh-CN"/>
        </w:rPr>
        <w:t xml:space="preserve"> for instance</w:t>
      </w:r>
      <w:r>
        <w:t>.</w:t>
      </w:r>
    </w:p>
    <w:p w14:paraId="07492ABB" w14:textId="77777777" w:rsidR="00861C92" w:rsidRDefault="00861C92">
      <w:pPr>
        <w:rPr>
          <w:lang w:val="en-US" w:eastAsia="zh-CN"/>
        </w:rPr>
      </w:pPr>
    </w:p>
    <w:p w14:paraId="17D1914F" w14:textId="04C83C4B" w:rsidR="00861C92" w:rsidRDefault="00A75F83">
      <w:pPr>
        <w:pStyle w:val="NO"/>
        <w:jc w:val="center"/>
        <w:rPr>
          <w:rFonts w:ascii="Arial" w:hAnsi="Arial"/>
          <w:b/>
          <w:lang w:val="en-US" w:eastAsia="zh-CN"/>
        </w:rPr>
      </w:pPr>
      <w:r>
        <w:rPr>
          <w:lang w:val="en-US" w:eastAsia="zh-CN"/>
        </w:rPr>
        <w:object w:dxaOrig="9633" w:dyaOrig="8011" w14:anchorId="43E974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400pt" o:ole="">
            <v:imagedata r:id="rId13" o:title=""/>
            <o:lock v:ext="edit" aspectratio="f"/>
          </v:shape>
          <o:OLEObject Type="Embed" ProgID="Visio.Drawing.15" ShapeID="_x0000_i1025" DrawAspect="Content" ObjectID="_1789201379" r:id="rId14"/>
        </w:object>
      </w:r>
      <w:r>
        <w:rPr>
          <w:rFonts w:ascii="Arial" w:hAnsi="Arial"/>
          <w:b/>
        </w:rPr>
        <w:t>Figure AC.7.</w:t>
      </w:r>
      <w:r w:rsidR="00DC0E59">
        <w:rPr>
          <w:rFonts w:ascii="Arial" w:hAnsi="Arial"/>
          <w:b/>
        </w:rPr>
        <w:t>9</w:t>
      </w:r>
      <w:r>
        <w:rPr>
          <w:rFonts w:ascii="Arial" w:hAnsi="Arial" w:hint="eastAsia"/>
          <w:b/>
          <w:lang w:val="en-US" w:eastAsia="zh-CN"/>
        </w:rPr>
        <w:t>.2</w:t>
      </w:r>
      <w:r>
        <w:rPr>
          <w:rFonts w:ascii="Arial" w:hAnsi="Arial"/>
          <w:b/>
        </w:rPr>
        <w:t xml:space="preserve">-1: Application Data Channel set up </w:t>
      </w:r>
      <w:r>
        <w:rPr>
          <w:rFonts w:ascii="Arial" w:hAnsi="Arial" w:hint="eastAsia"/>
          <w:b/>
          <w:lang w:val="en-US" w:eastAsia="zh-CN"/>
        </w:rPr>
        <w:t>s</w:t>
      </w:r>
      <w:proofErr w:type="spellStart"/>
      <w:r>
        <w:rPr>
          <w:rFonts w:ascii="Arial" w:hAnsi="Arial"/>
          <w:b/>
        </w:rPr>
        <w:t>ignalling</w:t>
      </w:r>
      <w:proofErr w:type="spellEnd"/>
      <w:r>
        <w:rPr>
          <w:rFonts w:ascii="Arial" w:hAnsi="Arial"/>
          <w:b/>
        </w:rPr>
        <w:t xml:space="preserve"> </w:t>
      </w:r>
      <w:r>
        <w:rPr>
          <w:rFonts w:ascii="Arial" w:hAnsi="Arial" w:hint="eastAsia"/>
          <w:b/>
          <w:lang w:val="en-US" w:eastAsia="zh-CN"/>
        </w:rPr>
        <w:t>p</w:t>
      </w:r>
      <w:proofErr w:type="spellStart"/>
      <w:r>
        <w:rPr>
          <w:rFonts w:ascii="Arial" w:hAnsi="Arial"/>
          <w:b/>
        </w:rPr>
        <w:t>rocedure</w:t>
      </w:r>
      <w:proofErr w:type="spellEnd"/>
      <w:r>
        <w:rPr>
          <w:rFonts w:ascii="Arial" w:hAnsi="Arial"/>
          <w:b/>
        </w:rPr>
        <w:t xml:space="preserve"> for IMS data channel interworking with MTSI UE</w:t>
      </w:r>
      <w:r>
        <w:rPr>
          <w:rFonts w:ascii="Arial" w:hAnsi="Arial" w:hint="eastAsia"/>
          <w:b/>
          <w:lang w:val="en-US" w:eastAsia="zh-CN"/>
        </w:rPr>
        <w:t xml:space="preserve"> via MF</w:t>
      </w:r>
    </w:p>
    <w:p w14:paraId="5DC04795" w14:textId="77777777" w:rsidR="00861C92" w:rsidRDefault="00A75F83">
      <w:pPr>
        <w:pStyle w:val="B1"/>
        <w:rPr>
          <w:rFonts w:eastAsia="宋体"/>
        </w:rPr>
      </w:pPr>
      <w:r>
        <w:rPr>
          <w:rFonts w:eastAsia="宋体"/>
        </w:rPr>
        <w:t>1</w:t>
      </w:r>
      <w:r>
        <w:rPr>
          <w:rFonts w:eastAsia="宋体" w:hint="eastAsia"/>
          <w:lang w:val="en-US" w:eastAsia="zh-CN"/>
        </w:rPr>
        <w:t>-</w:t>
      </w:r>
      <w:r>
        <w:rPr>
          <w:rFonts w:eastAsia="宋体"/>
        </w:rPr>
        <w:t>3.</w:t>
      </w:r>
      <w:r>
        <w:rPr>
          <w:rFonts w:eastAsia="宋体"/>
        </w:rPr>
        <w:tab/>
        <w:t xml:space="preserve">UE#1 initiates a re-INVITE request to establish an application data channel in which </w:t>
      </w:r>
      <w:r>
        <w:rPr>
          <w:rFonts w:eastAsia="宋体" w:hint="eastAsia"/>
          <w:lang w:val="en-US" w:eastAsia="zh-CN"/>
        </w:rPr>
        <w:t>the</w:t>
      </w:r>
      <w:r>
        <w:rPr>
          <w:rFonts w:eastAsia="宋体"/>
        </w:rPr>
        <w:t xml:space="preserve"> application data channel and data channel application information (for instance, application ID) are contained. The </w:t>
      </w:r>
      <w:r>
        <w:t xml:space="preserve">IMS AS validates user subscription data to determine whether </w:t>
      </w:r>
      <w:proofErr w:type="spellStart"/>
      <w:r>
        <w:t>th</w:t>
      </w:r>
      <w:proofErr w:type="spellEnd"/>
      <w:r>
        <w:rPr>
          <w:rFonts w:hint="eastAsia"/>
          <w:lang w:val="en-US" w:eastAsia="zh-CN"/>
        </w:rPr>
        <w:t>is</w:t>
      </w:r>
      <w:r>
        <w:t xml:space="preserve"> request should be </w:t>
      </w:r>
      <w:r>
        <w:rPr>
          <w:rFonts w:hint="eastAsia"/>
          <w:lang w:eastAsia="zh-CN"/>
        </w:rPr>
        <w:t>notified</w:t>
      </w:r>
      <w:r>
        <w:t xml:space="preserve"> to </w:t>
      </w:r>
      <w:r>
        <w:rPr>
          <w:rFonts w:hint="eastAsia"/>
          <w:lang w:eastAsia="zh-CN"/>
        </w:rPr>
        <w:t xml:space="preserve">the </w:t>
      </w:r>
      <w:r>
        <w:t>DCSF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as stated in Clause AC.7.2</w:t>
      </w:r>
      <w:r>
        <w:rPr>
          <w:rFonts w:eastAsia="宋体"/>
        </w:rPr>
        <w:t>.</w:t>
      </w:r>
    </w:p>
    <w:p w14:paraId="34870EB3" w14:textId="77777777" w:rsidR="00861C92" w:rsidRDefault="00A75F83">
      <w:pPr>
        <w:pStyle w:val="B1"/>
        <w:rPr>
          <w:rFonts w:eastAsia="宋体"/>
        </w:rPr>
      </w:pPr>
      <w:r>
        <w:rPr>
          <w:rFonts w:eastAsia="宋体"/>
        </w:rPr>
        <w:t>4.</w:t>
      </w:r>
      <w:r>
        <w:rPr>
          <w:rFonts w:eastAsia="宋体"/>
        </w:rPr>
        <w:tab/>
      </w:r>
      <w:r>
        <w:t xml:space="preserve">After receiving the </w:t>
      </w:r>
      <w:r>
        <w:rPr>
          <w:rFonts w:hint="eastAsia"/>
          <w:lang w:val="en-US" w:eastAsia="zh-CN"/>
        </w:rPr>
        <w:t>request</w:t>
      </w:r>
      <w:r>
        <w:t xml:space="preserve">, the DCSF determines the policy about how to process the application data channel establishment </w:t>
      </w:r>
      <w:r>
        <w:rPr>
          <w:rFonts w:hint="eastAsia"/>
          <w:lang w:val="en-US" w:eastAsia="zh-CN"/>
        </w:rPr>
        <w:t>request</w:t>
      </w:r>
      <w:r>
        <w:t xml:space="preserve"> based on the related parameters (i.e. associated DC application binding information</w:t>
      </w:r>
      <w:r>
        <w:rPr>
          <w:rFonts w:hint="eastAsia"/>
          <w:lang w:val="en-US" w:eastAsia="zh-CN"/>
        </w:rPr>
        <w:t xml:space="preserve"> as application ID</w:t>
      </w:r>
      <w:r>
        <w:t>) in the notification and/or DCSF service specific policy.</w:t>
      </w:r>
    </w:p>
    <w:p w14:paraId="3C4BAE43" w14:textId="77777777" w:rsidR="00861C92" w:rsidRDefault="00A75F83">
      <w:pPr>
        <w:pStyle w:val="B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5-7</w:t>
      </w:r>
      <w:r>
        <w:rPr>
          <w:rFonts w:eastAsia="宋体"/>
        </w:rPr>
        <w:t>.</w:t>
      </w:r>
      <w:r>
        <w:rPr>
          <w:rFonts w:eastAsia="宋体"/>
        </w:rPr>
        <w:tab/>
      </w:r>
      <w:r>
        <w:rPr>
          <w:rFonts w:eastAsia="宋体" w:hint="eastAsia"/>
          <w:lang w:val="en-US" w:eastAsia="zh-CN"/>
        </w:rPr>
        <w:t xml:space="preserve">Since the DCSF has known the </w:t>
      </w:r>
      <w:r>
        <w:rPr>
          <w:rFonts w:eastAsia="宋体"/>
        </w:rPr>
        <w:t>terminating network or UE #2 does not support or does not use IMS data channel in this session</w:t>
      </w:r>
      <w:r>
        <w:rPr>
          <w:rFonts w:eastAsia="宋体" w:hint="eastAsia"/>
          <w:lang w:val="en-US" w:eastAsia="zh-CN"/>
        </w:rPr>
        <w:t xml:space="preserve">, the DCSF determines that interworking of the application data channel media to MTSI UE is needed, based on the application information, i.e. </w:t>
      </w:r>
      <w:proofErr w:type="spellStart"/>
      <w:r>
        <w:rPr>
          <w:rFonts w:eastAsia="宋体" w:hint="eastAsia"/>
          <w:lang w:val="en-US" w:eastAsia="zh-CN"/>
        </w:rPr>
        <w:t>appliation</w:t>
      </w:r>
      <w:proofErr w:type="spellEnd"/>
      <w:r>
        <w:rPr>
          <w:rFonts w:eastAsia="宋体" w:hint="eastAsia"/>
          <w:lang w:val="en-US" w:eastAsia="zh-CN"/>
        </w:rPr>
        <w:t xml:space="preserve"> id. </w:t>
      </w:r>
      <w:r>
        <w:rPr>
          <w:rFonts w:eastAsia="宋体"/>
        </w:rPr>
        <w:t xml:space="preserve">The DCSF invokes </w:t>
      </w:r>
      <w:proofErr w:type="spellStart"/>
      <w:r>
        <w:rPr>
          <w:rFonts w:eastAsia="宋体"/>
        </w:rPr>
        <w:lastRenderedPageBreak/>
        <w:t>Nimsas_MediaControl_MediaInstruction</w:t>
      </w:r>
      <w:proofErr w:type="spellEnd"/>
      <w:r>
        <w:rPr>
          <w:rFonts w:eastAsia="宋体"/>
        </w:rPr>
        <w:t xml:space="preserve"> to the IMS AS and instructs the IMS AS to create resources and association for </w:t>
      </w:r>
      <w:r>
        <w:rPr>
          <w:rFonts w:eastAsia="宋体" w:hint="eastAsia"/>
          <w:lang w:val="en-US" w:eastAsia="zh-CN"/>
        </w:rPr>
        <w:t>the</w:t>
      </w:r>
      <w:r>
        <w:rPr>
          <w:rFonts w:eastAsia="宋体"/>
        </w:rPr>
        <w:t xml:space="preserve"> application data channels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</w:rPr>
        <w:t xml:space="preserve">on originating side and video media on terminating side. </w:t>
      </w:r>
      <w:r>
        <w:rPr>
          <w:rFonts w:eastAsia="宋体" w:hint="eastAsia"/>
          <w:lang w:val="en-US" w:eastAsia="zh-CN"/>
        </w:rPr>
        <w:t>And it</w:t>
      </w:r>
      <w:r>
        <w:rPr>
          <w:rFonts w:eastAsia="宋体"/>
        </w:rPr>
        <w:t xml:space="preserve"> also includes the instruction of how to transform data channel media to video media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eastAsia="宋体"/>
        </w:rPr>
        <w:t xml:space="preserve">The IMS AS </w:t>
      </w:r>
      <w:proofErr w:type="spellStart"/>
      <w:r>
        <w:rPr>
          <w:rFonts w:eastAsia="宋体"/>
        </w:rPr>
        <w:t>invokdes</w:t>
      </w:r>
      <w:proofErr w:type="spellEnd"/>
      <w:r>
        <w:rPr>
          <w:rFonts w:eastAsia="宋体"/>
        </w:rPr>
        <w:t xml:space="preserve"> </w:t>
      </w:r>
      <w:proofErr w:type="spellStart"/>
      <w:r>
        <w:rPr>
          <w:rFonts w:eastAsia="宋体"/>
        </w:rPr>
        <w:t>Nmf_MediaResourceManagement</w:t>
      </w:r>
      <w:proofErr w:type="spellEnd"/>
      <w:r>
        <w:rPr>
          <w:rFonts w:eastAsia="宋体"/>
        </w:rPr>
        <w:t xml:space="preserve"> to the MF to allocate resource</w:t>
      </w:r>
      <w:r>
        <w:rPr>
          <w:rFonts w:eastAsia="宋体" w:hint="eastAsia"/>
          <w:lang w:val="en-US" w:eastAsia="zh-CN"/>
        </w:rPr>
        <w:t xml:space="preserve"> and </w:t>
      </w:r>
      <w:r>
        <w:rPr>
          <w:rFonts w:eastAsia="宋体"/>
        </w:rPr>
        <w:t>transform data channel media to video media</w:t>
      </w:r>
      <w:r>
        <w:rPr>
          <w:rFonts w:eastAsia="宋体" w:hint="eastAsia"/>
          <w:lang w:val="en-US" w:eastAsia="zh-CN"/>
        </w:rPr>
        <w:t xml:space="preserve"> according to DCSF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 instruction.</w:t>
      </w:r>
    </w:p>
    <w:p w14:paraId="3E6913E3" w14:textId="77777777" w:rsidR="00861C92" w:rsidRDefault="00A75F83">
      <w:pPr>
        <w:pStyle w:val="B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NOTE:</w:t>
      </w:r>
      <w:r>
        <w:rPr>
          <w:rFonts w:eastAsia="宋体" w:hint="eastAsia"/>
          <w:lang w:val="en-US" w:eastAsia="zh-CN"/>
        </w:rPr>
        <w:tab/>
      </w:r>
      <w:r>
        <w:t xml:space="preserve">The </w:t>
      </w:r>
      <w:r>
        <w:rPr>
          <w:rFonts w:hint="eastAsia"/>
          <w:lang w:val="en-US" w:eastAsia="zh-CN"/>
        </w:rPr>
        <w:t xml:space="preserve">media instruction </w:t>
      </w:r>
      <w:r>
        <w:t xml:space="preserve">is </w:t>
      </w:r>
      <w:r>
        <w:rPr>
          <w:rFonts w:hint="eastAsia"/>
          <w:lang w:val="en-US" w:eastAsia="zh-CN"/>
        </w:rPr>
        <w:t xml:space="preserve">based on media transforming protocol </w:t>
      </w:r>
      <w:r>
        <w:t>specified by SA4.</w:t>
      </w:r>
    </w:p>
    <w:p w14:paraId="602CB33F" w14:textId="77777777" w:rsidR="00861C92" w:rsidRDefault="00A75F83">
      <w:pPr>
        <w:pStyle w:val="B1"/>
      </w:pPr>
      <w:r>
        <w:rPr>
          <w:rFonts w:eastAsia="宋体" w:hint="eastAsia"/>
          <w:lang w:val="en-US" w:eastAsia="zh-CN"/>
        </w:rPr>
        <w:t>8-</w:t>
      </w:r>
      <w:r>
        <w:rPr>
          <w:rFonts w:eastAsia="宋体"/>
        </w:rPr>
        <w:t>9.</w:t>
      </w:r>
      <w:r>
        <w:rPr>
          <w:rFonts w:eastAsia="宋体"/>
        </w:rPr>
        <w:tab/>
      </w:r>
      <w:r>
        <w:t xml:space="preserve">IMS AS responds to the </w:t>
      </w:r>
      <w:proofErr w:type="spellStart"/>
      <w:r>
        <w:t>MediaInstruction</w:t>
      </w:r>
      <w:proofErr w:type="spellEnd"/>
      <w:r>
        <w:t xml:space="preserve"> request received in step 6. The response may include the atomic success </w:t>
      </w:r>
      <w:r>
        <w:rPr>
          <w:rFonts w:hint="eastAsia"/>
          <w:lang w:eastAsia="zh-CN"/>
        </w:rPr>
        <w:t xml:space="preserve">result </w:t>
      </w:r>
      <w:r>
        <w:t xml:space="preserve">of operation and also includes </w:t>
      </w:r>
      <w:r>
        <w:rPr>
          <w:rFonts w:hint="eastAsia"/>
          <w:lang w:val="en-US" w:eastAsia="zh-CN"/>
        </w:rPr>
        <w:t xml:space="preserve">negotiated data channel </w:t>
      </w:r>
      <w:r>
        <w:t>media resource information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for MDC1. </w:t>
      </w:r>
      <w:r>
        <w:t xml:space="preserve">The DCSF stores the media resource information and responds to the </w:t>
      </w:r>
      <w:r>
        <w:rPr>
          <w:rFonts w:hint="eastAsia"/>
          <w:lang w:val="en-US" w:eastAsia="zh-CN"/>
        </w:rPr>
        <w:t>r</w:t>
      </w:r>
      <w:proofErr w:type="spellStart"/>
      <w:r>
        <w:t>equest</w:t>
      </w:r>
      <w:proofErr w:type="spellEnd"/>
      <w:r>
        <w:t xml:space="preserve"> received in step 3.</w:t>
      </w:r>
    </w:p>
    <w:p w14:paraId="2DE5522D" w14:textId="52E85AC8" w:rsidR="00AD26C8" w:rsidRDefault="00A75F83" w:rsidP="00D122BE">
      <w:pPr>
        <w:pStyle w:val="B1"/>
        <w:rPr>
          <w:rFonts w:eastAsia="宋体"/>
        </w:rPr>
      </w:pPr>
      <w:r>
        <w:rPr>
          <w:rFonts w:eastAsia="宋体"/>
        </w:rPr>
        <w:t>10-1</w:t>
      </w:r>
      <w:r>
        <w:rPr>
          <w:rFonts w:eastAsia="宋体" w:hint="eastAsia"/>
          <w:lang w:val="en-US" w:eastAsia="zh-CN"/>
        </w:rPr>
        <w:t>1</w:t>
      </w:r>
      <w:r>
        <w:rPr>
          <w:rFonts w:eastAsia="宋体"/>
        </w:rPr>
        <w:t>.</w:t>
      </w:r>
      <w:r>
        <w:rPr>
          <w:rFonts w:eastAsia="宋体"/>
        </w:rPr>
        <w:tab/>
        <w:t xml:space="preserve">After the </w:t>
      </w:r>
      <w:r>
        <w:rPr>
          <w:rFonts w:eastAsia="宋体" w:hint="eastAsia"/>
          <w:lang w:val="en-US" w:eastAsia="zh-CN"/>
        </w:rPr>
        <w:t xml:space="preserve">media </w:t>
      </w:r>
      <w:r>
        <w:rPr>
          <w:rFonts w:eastAsia="宋体"/>
        </w:rPr>
        <w:t xml:space="preserve">resource reservation, the IMS AS sends a re-INVITE request with the SDP offer for anchoring the video media of UE#2 to the MF. </w:t>
      </w:r>
      <w:ins w:id="3" w:author="vivo" w:date="2024-09-29T15:33:00Z">
        <w:r w:rsidR="00DC0E59">
          <w:rPr>
            <w:rFonts w:eastAsia="宋体"/>
          </w:rPr>
          <w:t xml:space="preserve">The video media may be </w:t>
        </w:r>
        <w:r w:rsidR="00DC0E59">
          <w:rPr>
            <w:rFonts w:eastAsia="宋体" w:hint="eastAsia"/>
            <w:lang w:eastAsia="zh-CN"/>
          </w:rPr>
          <w:t>associated</w:t>
        </w:r>
        <w:r w:rsidR="00DC0E59">
          <w:rPr>
            <w:rFonts w:eastAsia="宋体"/>
          </w:rPr>
          <w:t xml:space="preserve"> </w:t>
        </w:r>
        <w:r w:rsidR="00DC0E59">
          <w:rPr>
            <w:rFonts w:eastAsia="宋体" w:hint="eastAsia"/>
            <w:lang w:eastAsia="zh-CN"/>
          </w:rPr>
          <w:t>with</w:t>
        </w:r>
        <w:r w:rsidR="00DC0E59">
          <w:rPr>
            <w:rFonts w:eastAsia="宋体"/>
          </w:rPr>
          <w:t xml:space="preserve"> </w:t>
        </w:r>
        <w:proofErr w:type="spellStart"/>
        <w:r w:rsidR="00DC0E59">
          <w:rPr>
            <w:rFonts w:eastAsia="宋体" w:hint="eastAsia"/>
            <w:lang w:eastAsia="zh-CN"/>
          </w:rPr>
          <w:t>sendonly</w:t>
        </w:r>
        <w:proofErr w:type="spellEnd"/>
        <w:r w:rsidR="00DC0E59">
          <w:rPr>
            <w:rFonts w:eastAsia="宋体"/>
          </w:rPr>
          <w:t xml:space="preserve"> indicat</w:t>
        </w:r>
        <w:r w:rsidR="00DC0E59">
          <w:rPr>
            <w:rFonts w:eastAsia="宋体" w:hint="eastAsia"/>
            <w:lang w:eastAsia="zh-CN"/>
          </w:rPr>
          <w:t>ion</w:t>
        </w:r>
        <w:r w:rsidR="00DC0E59">
          <w:rPr>
            <w:rFonts w:eastAsia="宋体"/>
            <w:lang w:eastAsia="zh-CN"/>
          </w:rPr>
          <w:t xml:space="preserve"> t</w:t>
        </w:r>
        <w:r w:rsidR="00DC0E59">
          <w:rPr>
            <w:rFonts w:eastAsia="宋体"/>
          </w:rPr>
          <w:t xml:space="preserve">o avoid requiring UE#2 </w:t>
        </w:r>
        <w:r w:rsidR="00DC0E59">
          <w:rPr>
            <w:rFonts w:eastAsia="宋体" w:hint="eastAsia"/>
            <w:lang w:eastAsia="zh-CN"/>
          </w:rPr>
          <w:t>to</w:t>
        </w:r>
        <w:r w:rsidR="00DC0E59">
          <w:rPr>
            <w:rFonts w:eastAsia="宋体"/>
          </w:rPr>
          <w:t xml:space="preserve"> send video media to MF.</w:t>
        </w:r>
      </w:ins>
    </w:p>
    <w:p w14:paraId="518E5D77" w14:textId="77777777" w:rsidR="00861C92" w:rsidRDefault="00A75F83">
      <w:pPr>
        <w:pStyle w:val="B1"/>
        <w:rPr>
          <w:rFonts w:eastAsia="宋体"/>
        </w:rPr>
      </w:pPr>
      <w:r>
        <w:rPr>
          <w:rFonts w:eastAsia="宋体"/>
        </w:rPr>
        <w:t>1</w:t>
      </w:r>
      <w:r>
        <w:rPr>
          <w:rFonts w:eastAsia="宋体" w:hint="eastAsia"/>
          <w:lang w:val="en-US" w:eastAsia="zh-CN"/>
        </w:rPr>
        <w:t>2</w:t>
      </w:r>
      <w:r>
        <w:rPr>
          <w:rFonts w:eastAsia="宋体"/>
        </w:rPr>
        <w:t>-1</w:t>
      </w:r>
      <w:r>
        <w:rPr>
          <w:rFonts w:eastAsia="宋体" w:hint="eastAsia"/>
          <w:lang w:val="en-US" w:eastAsia="zh-CN"/>
        </w:rPr>
        <w:t>4</w:t>
      </w:r>
      <w:r>
        <w:rPr>
          <w:rFonts w:eastAsia="宋体"/>
        </w:rPr>
        <w:t>.</w:t>
      </w:r>
      <w:r>
        <w:rPr>
          <w:rFonts w:eastAsia="宋体"/>
        </w:rPr>
        <w:tab/>
      </w:r>
      <w:r>
        <w:rPr>
          <w:rFonts w:eastAsia="宋体" w:hint="eastAsia"/>
          <w:lang w:val="en-US" w:eastAsia="zh-CN"/>
        </w:rPr>
        <w:t xml:space="preserve">After terminating network side negotiation, </w:t>
      </w:r>
      <w:r>
        <w:rPr>
          <w:rFonts w:eastAsia="宋体"/>
        </w:rPr>
        <w:t>UE#2</w:t>
      </w:r>
      <w:r>
        <w:rPr>
          <w:rFonts w:eastAsia="宋体" w:hint="eastAsia"/>
          <w:lang w:val="en-US" w:eastAsia="zh-CN"/>
        </w:rPr>
        <w:t xml:space="preserve"> and terminating network </w:t>
      </w:r>
      <w:r>
        <w:rPr>
          <w:rFonts w:eastAsia="宋体"/>
        </w:rPr>
        <w:t>returns 200 OK for the re-NVITE.</w:t>
      </w:r>
    </w:p>
    <w:p w14:paraId="5DA48541" w14:textId="77777777" w:rsidR="00861C92" w:rsidRDefault="00A75F83">
      <w:pPr>
        <w:pStyle w:val="B1"/>
        <w:rPr>
          <w:rFonts w:eastAsia="宋体"/>
        </w:rPr>
      </w:pPr>
      <w:r>
        <w:rPr>
          <w:rFonts w:eastAsia="宋体"/>
        </w:rPr>
        <w:t>1</w:t>
      </w:r>
      <w:r>
        <w:rPr>
          <w:rFonts w:eastAsia="宋体" w:hint="eastAsia"/>
          <w:lang w:val="en-US" w:eastAsia="zh-CN"/>
        </w:rPr>
        <w:t>5</w:t>
      </w:r>
      <w:r>
        <w:rPr>
          <w:rFonts w:eastAsia="宋体"/>
        </w:rPr>
        <w:t>-1</w:t>
      </w:r>
      <w:r>
        <w:rPr>
          <w:rFonts w:eastAsia="宋体" w:hint="eastAsia"/>
          <w:lang w:val="en-US" w:eastAsia="zh-CN"/>
        </w:rPr>
        <w:t>6</w:t>
      </w:r>
      <w:r>
        <w:rPr>
          <w:rFonts w:eastAsia="宋体"/>
        </w:rPr>
        <w:t>.</w:t>
      </w:r>
      <w:r>
        <w:rPr>
          <w:rFonts w:eastAsia="宋体"/>
        </w:rPr>
        <w:tab/>
        <w:t>DCSF is notified about the terminating network media negotiation result.</w:t>
      </w:r>
    </w:p>
    <w:p w14:paraId="0B990574" w14:textId="77777777" w:rsidR="00861C92" w:rsidRDefault="00A75F83">
      <w:pPr>
        <w:pStyle w:val="B1"/>
        <w:rPr>
          <w:rFonts w:eastAsia="宋体"/>
        </w:rPr>
      </w:pPr>
      <w:r>
        <w:rPr>
          <w:rFonts w:eastAsia="宋体"/>
        </w:rPr>
        <w:t>1</w:t>
      </w:r>
      <w:r>
        <w:rPr>
          <w:rFonts w:eastAsia="宋体" w:hint="eastAsia"/>
          <w:lang w:val="en-US" w:eastAsia="zh-CN"/>
        </w:rPr>
        <w:t>7</w:t>
      </w:r>
      <w:r>
        <w:rPr>
          <w:rFonts w:eastAsia="宋体"/>
        </w:rPr>
        <w:t>-21.</w:t>
      </w:r>
      <w:r>
        <w:rPr>
          <w:rFonts w:eastAsia="宋体"/>
        </w:rPr>
        <w:tab/>
        <w:t>The IMS AS sends 200 OK for re-INVITE initiated by UE#1 and UE#1 returns ACK.</w:t>
      </w:r>
    </w:p>
    <w:p w14:paraId="0872E9C4" w14:textId="77777777" w:rsidR="00861C92" w:rsidRDefault="00A75F83">
      <w:pPr>
        <w:pStyle w:val="B1"/>
        <w:rPr>
          <w:rFonts w:eastAsia="宋体"/>
        </w:rPr>
      </w:pPr>
      <w:r>
        <w:rPr>
          <w:rFonts w:eastAsia="宋体"/>
        </w:rPr>
        <w:t>22.</w:t>
      </w:r>
      <w:r>
        <w:rPr>
          <w:rFonts w:eastAsia="宋体"/>
        </w:rPr>
        <w:tab/>
        <w:t xml:space="preserve">UE#1 initiates SCTP association and DTLS connection establishment procedures and establishes </w:t>
      </w:r>
      <w:r>
        <w:rPr>
          <w:rFonts w:eastAsia="宋体" w:hint="eastAsia"/>
          <w:lang w:val="en-US" w:eastAsia="zh-CN"/>
        </w:rPr>
        <w:t xml:space="preserve">the </w:t>
      </w:r>
      <w:r>
        <w:rPr>
          <w:rFonts w:eastAsia="宋体"/>
        </w:rPr>
        <w:t>application data channels with the MF.</w:t>
      </w:r>
    </w:p>
    <w:p w14:paraId="3B7EC7A4" w14:textId="77777777" w:rsidR="00861C92" w:rsidRDefault="00A75F83">
      <w:pPr>
        <w:pStyle w:val="B1"/>
        <w:rPr>
          <w:lang w:eastAsia="zh-CN"/>
        </w:rPr>
      </w:pPr>
      <w:r>
        <w:rPr>
          <w:rFonts w:eastAsia="宋体"/>
        </w:rPr>
        <w:t>2</w:t>
      </w:r>
      <w:r>
        <w:rPr>
          <w:rFonts w:eastAsia="宋体" w:hint="eastAsia"/>
          <w:lang w:val="en-US" w:eastAsia="zh-CN"/>
        </w:rPr>
        <w:t>3</w:t>
      </w:r>
      <w:r>
        <w:rPr>
          <w:rFonts w:eastAsia="宋体"/>
        </w:rPr>
        <w:t>-</w:t>
      </w:r>
      <w:r>
        <w:rPr>
          <w:rFonts w:eastAsia="宋体" w:hint="eastAsia"/>
          <w:lang w:val="en-US" w:eastAsia="zh-CN"/>
        </w:rPr>
        <w:t>24</w:t>
      </w:r>
      <w:r>
        <w:rPr>
          <w:rFonts w:eastAsia="宋体"/>
        </w:rPr>
        <w:t>.</w:t>
      </w:r>
      <w:r>
        <w:rPr>
          <w:rFonts w:eastAsia="宋体"/>
        </w:rPr>
        <w:tab/>
      </w: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>IMS</w:t>
      </w:r>
      <w:r>
        <w:rPr>
          <w:lang w:eastAsia="zh-CN"/>
        </w:rPr>
        <w:t xml:space="preserve"> AS reports </w:t>
      </w:r>
      <w:r>
        <w:rPr>
          <w:rFonts w:eastAsia="Malgun Gothic" w:hint="eastAsia"/>
          <w:lang w:val="en-US" w:eastAsia="zh-CN"/>
        </w:rPr>
        <w:t>media negotiation result</w:t>
      </w:r>
      <w:r>
        <w:rPr>
          <w:lang w:eastAsia="zh-CN"/>
        </w:rPr>
        <w:t xml:space="preserve"> to the DCSF, and reports that anchoring video stream is successful.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lang w:eastAsia="zh-CN"/>
        </w:rPr>
        <w:t>The DCSF sends a Call Control Request to the MMTel AS indicating it to continue the call process.</w:t>
      </w:r>
    </w:p>
    <w:p w14:paraId="09BDA457" w14:textId="77777777" w:rsidR="00861C92" w:rsidRDefault="00A75F83">
      <w:pPr>
        <w:pStyle w:val="B1"/>
      </w:pPr>
      <w:r>
        <w:rPr>
          <w:rFonts w:eastAsia="宋体"/>
        </w:rPr>
        <w:t>2</w:t>
      </w:r>
      <w:r>
        <w:rPr>
          <w:rFonts w:eastAsia="宋体" w:hint="eastAsia"/>
          <w:lang w:val="en-US" w:eastAsia="zh-CN"/>
        </w:rPr>
        <w:t>5</w:t>
      </w:r>
      <w:r>
        <w:rPr>
          <w:rFonts w:eastAsia="宋体"/>
        </w:rPr>
        <w:t>.</w:t>
      </w:r>
      <w:r>
        <w:rPr>
          <w:rFonts w:eastAsia="宋体"/>
        </w:rPr>
        <w:tab/>
      </w: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IMS </w:t>
      </w:r>
      <w:r>
        <w:rPr>
          <w:lang w:eastAsia="zh-CN"/>
        </w:rPr>
        <w:t>AS sends a Media Resource Management Request to the MF to associate application data channel stream between UE</w:t>
      </w:r>
      <w:r>
        <w:rPr>
          <w:rFonts w:hint="eastAsia"/>
          <w:lang w:val="en-US" w:eastAsia="zh-CN"/>
        </w:rPr>
        <w:t>#1</w:t>
      </w:r>
      <w:r>
        <w:rPr>
          <w:lang w:eastAsia="zh-CN"/>
        </w:rPr>
        <w:t xml:space="preserve"> and the MF with the allocated video streams between UE</w:t>
      </w:r>
      <w:r>
        <w:rPr>
          <w:rFonts w:hint="eastAsia"/>
          <w:lang w:val="en-US" w:eastAsia="zh-CN"/>
        </w:rPr>
        <w:t>#2</w:t>
      </w:r>
      <w:r>
        <w:rPr>
          <w:lang w:eastAsia="zh-CN"/>
        </w:rPr>
        <w:t xml:space="preserve"> and the MF.</w:t>
      </w:r>
    </w:p>
    <w:p w14:paraId="4B565534" w14:textId="77777777" w:rsidR="00861C92" w:rsidRDefault="00A75F83">
      <w:pPr>
        <w:pStyle w:val="B1"/>
        <w:ind w:leftChars="300" w:left="600" w:firstLine="0"/>
        <w:rPr>
          <w:lang w:eastAsia="zh-CN"/>
        </w:rPr>
      </w:pPr>
      <w:r>
        <w:rPr>
          <w:lang w:eastAsia="zh-CN"/>
        </w:rPr>
        <w:t>The application data channels between the MF and UE#1 are associated with the RTP video streams between the</w:t>
      </w:r>
      <w:r>
        <w:rPr>
          <w:lang w:val="en-US" w:eastAsia="zh-CN"/>
        </w:rPr>
        <w:t xml:space="preserve"> </w:t>
      </w:r>
      <w:r>
        <w:rPr>
          <w:lang w:eastAsia="zh-CN"/>
        </w:rPr>
        <w:t>MF and UE#2. The RTP stream of UE#1's screenshot sequence is received by UE#2 from video streams.</w:t>
      </w:r>
    </w:p>
    <w:bookmarkEnd w:id="2"/>
    <w:p w14:paraId="4A0F7D30" w14:textId="77777777" w:rsidR="00861C92" w:rsidRDefault="00A75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427759" w14:textId="77777777" w:rsidR="00861C92" w:rsidRDefault="00861C92"/>
    <w:sectPr w:rsidR="00861C9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9BA05" w14:textId="77777777" w:rsidR="00EA24A5" w:rsidRDefault="00EA24A5">
      <w:pPr>
        <w:spacing w:after="0"/>
      </w:pPr>
      <w:r>
        <w:separator/>
      </w:r>
    </w:p>
  </w:endnote>
  <w:endnote w:type="continuationSeparator" w:id="0">
    <w:p w14:paraId="186D63A8" w14:textId="77777777" w:rsidR="00EA24A5" w:rsidRDefault="00EA24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AE33D" w14:textId="77777777" w:rsidR="00EA24A5" w:rsidRDefault="00EA24A5">
      <w:pPr>
        <w:spacing w:after="0"/>
      </w:pPr>
      <w:r>
        <w:separator/>
      </w:r>
    </w:p>
  </w:footnote>
  <w:footnote w:type="continuationSeparator" w:id="0">
    <w:p w14:paraId="4615ADD5" w14:textId="77777777" w:rsidR="00EA24A5" w:rsidRDefault="00EA24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17CA4" w14:textId="77777777" w:rsidR="00861C92" w:rsidRDefault="00A75F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E45A7" w14:textId="77777777" w:rsidR="00861C92" w:rsidRDefault="00861C92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5A02C" w14:textId="77777777" w:rsidR="00861C92" w:rsidRDefault="00A75F8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A13D7" w14:textId="77777777" w:rsidR="00861C92" w:rsidRDefault="00861C9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811A78"/>
    <w:multiLevelType w:val="hybridMultilevel"/>
    <w:tmpl w:val="339E81C6"/>
    <w:lvl w:ilvl="0" w:tplc="5F3262A4">
      <w:start w:val="5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7A776E"/>
    <w:multiLevelType w:val="multilevel"/>
    <w:tmpl w:val="3F7A776E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53899B7"/>
    <w:multiLevelType w:val="singleLevel"/>
    <w:tmpl w:val="653899B7"/>
    <w:lvl w:ilvl="0">
      <w:start w:val="1"/>
      <w:numFmt w:val="decimal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2876"/>
    <w:rsid w:val="000219A5"/>
    <w:rsid w:val="00022E4A"/>
    <w:rsid w:val="00024202"/>
    <w:rsid w:val="00027853"/>
    <w:rsid w:val="00031940"/>
    <w:rsid w:val="000328C9"/>
    <w:rsid w:val="00040776"/>
    <w:rsid w:val="000408E2"/>
    <w:rsid w:val="000409BE"/>
    <w:rsid w:val="00054250"/>
    <w:rsid w:val="00060A85"/>
    <w:rsid w:val="000635AC"/>
    <w:rsid w:val="00064006"/>
    <w:rsid w:val="000654FC"/>
    <w:rsid w:val="00072F8A"/>
    <w:rsid w:val="00074420"/>
    <w:rsid w:val="00075E88"/>
    <w:rsid w:val="0008701F"/>
    <w:rsid w:val="00090A59"/>
    <w:rsid w:val="000920FA"/>
    <w:rsid w:val="00097138"/>
    <w:rsid w:val="000A15DB"/>
    <w:rsid w:val="000A59A5"/>
    <w:rsid w:val="000A6394"/>
    <w:rsid w:val="000B1526"/>
    <w:rsid w:val="000B668F"/>
    <w:rsid w:val="000B7FED"/>
    <w:rsid w:val="000C038A"/>
    <w:rsid w:val="000C20E8"/>
    <w:rsid w:val="000C601E"/>
    <w:rsid w:val="000C6598"/>
    <w:rsid w:val="000D3809"/>
    <w:rsid w:val="000D44B3"/>
    <w:rsid w:val="000D50D3"/>
    <w:rsid w:val="000E2938"/>
    <w:rsid w:val="000E41DD"/>
    <w:rsid w:val="000F0DFD"/>
    <w:rsid w:val="001053D2"/>
    <w:rsid w:val="00110449"/>
    <w:rsid w:val="00111769"/>
    <w:rsid w:val="00112302"/>
    <w:rsid w:val="00117F14"/>
    <w:rsid w:val="0012246B"/>
    <w:rsid w:val="00130FAF"/>
    <w:rsid w:val="001315D5"/>
    <w:rsid w:val="00131ED6"/>
    <w:rsid w:val="00134381"/>
    <w:rsid w:val="00145D43"/>
    <w:rsid w:val="00151AA1"/>
    <w:rsid w:val="00154F14"/>
    <w:rsid w:val="00157CE0"/>
    <w:rsid w:val="0016024B"/>
    <w:rsid w:val="001651E0"/>
    <w:rsid w:val="00165AEA"/>
    <w:rsid w:val="00172A27"/>
    <w:rsid w:val="00181ED1"/>
    <w:rsid w:val="0018419C"/>
    <w:rsid w:val="00192C46"/>
    <w:rsid w:val="0019346F"/>
    <w:rsid w:val="001A08B3"/>
    <w:rsid w:val="001A1502"/>
    <w:rsid w:val="001A2F01"/>
    <w:rsid w:val="001A62A5"/>
    <w:rsid w:val="001A6B0D"/>
    <w:rsid w:val="001A6B5D"/>
    <w:rsid w:val="001A7B60"/>
    <w:rsid w:val="001B307A"/>
    <w:rsid w:val="001B46D0"/>
    <w:rsid w:val="001B52F0"/>
    <w:rsid w:val="001B7A65"/>
    <w:rsid w:val="001B7BEC"/>
    <w:rsid w:val="001C6467"/>
    <w:rsid w:val="001D2D5F"/>
    <w:rsid w:val="001D3EAD"/>
    <w:rsid w:val="001E164C"/>
    <w:rsid w:val="001E29AC"/>
    <w:rsid w:val="001E41F3"/>
    <w:rsid w:val="001E7113"/>
    <w:rsid w:val="001F0B0F"/>
    <w:rsid w:val="001F18ED"/>
    <w:rsid w:val="001F1AC3"/>
    <w:rsid w:val="001F37CF"/>
    <w:rsid w:val="00203EBA"/>
    <w:rsid w:val="0020659E"/>
    <w:rsid w:val="002070DC"/>
    <w:rsid w:val="00211115"/>
    <w:rsid w:val="00216262"/>
    <w:rsid w:val="002170F4"/>
    <w:rsid w:val="002254FB"/>
    <w:rsid w:val="002259CA"/>
    <w:rsid w:val="00226AE8"/>
    <w:rsid w:val="00227793"/>
    <w:rsid w:val="00230F35"/>
    <w:rsid w:val="0023178A"/>
    <w:rsid w:val="00232705"/>
    <w:rsid w:val="0023379F"/>
    <w:rsid w:val="00235C36"/>
    <w:rsid w:val="0024334C"/>
    <w:rsid w:val="00244A81"/>
    <w:rsid w:val="00246B29"/>
    <w:rsid w:val="00247B83"/>
    <w:rsid w:val="00252343"/>
    <w:rsid w:val="00253951"/>
    <w:rsid w:val="0025404D"/>
    <w:rsid w:val="00254CAE"/>
    <w:rsid w:val="00256C63"/>
    <w:rsid w:val="0026004D"/>
    <w:rsid w:val="002640DD"/>
    <w:rsid w:val="00264294"/>
    <w:rsid w:val="00266241"/>
    <w:rsid w:val="00270F52"/>
    <w:rsid w:val="00275D12"/>
    <w:rsid w:val="00282492"/>
    <w:rsid w:val="00284FEB"/>
    <w:rsid w:val="002860C4"/>
    <w:rsid w:val="00286CF0"/>
    <w:rsid w:val="00286CF7"/>
    <w:rsid w:val="002879E9"/>
    <w:rsid w:val="00293D2D"/>
    <w:rsid w:val="00294202"/>
    <w:rsid w:val="0029743C"/>
    <w:rsid w:val="002A264E"/>
    <w:rsid w:val="002B3B3B"/>
    <w:rsid w:val="002B3E79"/>
    <w:rsid w:val="002B5741"/>
    <w:rsid w:val="002B69E3"/>
    <w:rsid w:val="002C2BF9"/>
    <w:rsid w:val="002C3F36"/>
    <w:rsid w:val="002D3296"/>
    <w:rsid w:val="002D7CF0"/>
    <w:rsid w:val="002E0AF7"/>
    <w:rsid w:val="002E1AB8"/>
    <w:rsid w:val="002E3E88"/>
    <w:rsid w:val="002E472E"/>
    <w:rsid w:val="002F0D91"/>
    <w:rsid w:val="002F153B"/>
    <w:rsid w:val="002F17D9"/>
    <w:rsid w:val="002F17F0"/>
    <w:rsid w:val="002F27E2"/>
    <w:rsid w:val="002F3CB9"/>
    <w:rsid w:val="00303610"/>
    <w:rsid w:val="00303C60"/>
    <w:rsid w:val="00305409"/>
    <w:rsid w:val="00306487"/>
    <w:rsid w:val="00321B71"/>
    <w:rsid w:val="003270D8"/>
    <w:rsid w:val="00335349"/>
    <w:rsid w:val="00340E5E"/>
    <w:rsid w:val="00343BB8"/>
    <w:rsid w:val="00350964"/>
    <w:rsid w:val="003539C2"/>
    <w:rsid w:val="003609EF"/>
    <w:rsid w:val="00360CA7"/>
    <w:rsid w:val="0036231A"/>
    <w:rsid w:val="00362DDC"/>
    <w:rsid w:val="0036625F"/>
    <w:rsid w:val="003665EB"/>
    <w:rsid w:val="00366977"/>
    <w:rsid w:val="003718A8"/>
    <w:rsid w:val="00374DD4"/>
    <w:rsid w:val="0038521A"/>
    <w:rsid w:val="00386D1F"/>
    <w:rsid w:val="00386EF6"/>
    <w:rsid w:val="00387228"/>
    <w:rsid w:val="003914DE"/>
    <w:rsid w:val="003A006B"/>
    <w:rsid w:val="003A19E7"/>
    <w:rsid w:val="003A4A29"/>
    <w:rsid w:val="003A4B93"/>
    <w:rsid w:val="003A5E78"/>
    <w:rsid w:val="003A5EDA"/>
    <w:rsid w:val="003B1231"/>
    <w:rsid w:val="003B2AD9"/>
    <w:rsid w:val="003B3C31"/>
    <w:rsid w:val="003B4483"/>
    <w:rsid w:val="003B6E55"/>
    <w:rsid w:val="003B799F"/>
    <w:rsid w:val="003D1A4A"/>
    <w:rsid w:val="003D77D0"/>
    <w:rsid w:val="003D7DA4"/>
    <w:rsid w:val="003E1A36"/>
    <w:rsid w:val="003E1BD2"/>
    <w:rsid w:val="003E370D"/>
    <w:rsid w:val="003E416C"/>
    <w:rsid w:val="003E6626"/>
    <w:rsid w:val="003E6BC1"/>
    <w:rsid w:val="003F56A8"/>
    <w:rsid w:val="003F652A"/>
    <w:rsid w:val="00405A62"/>
    <w:rsid w:val="00410371"/>
    <w:rsid w:val="0041220C"/>
    <w:rsid w:val="00417867"/>
    <w:rsid w:val="00417C8D"/>
    <w:rsid w:val="00422107"/>
    <w:rsid w:val="004242F1"/>
    <w:rsid w:val="00426468"/>
    <w:rsid w:val="00427CD5"/>
    <w:rsid w:val="00437D61"/>
    <w:rsid w:val="004425F7"/>
    <w:rsid w:val="00446EE5"/>
    <w:rsid w:val="004500F2"/>
    <w:rsid w:val="004522DA"/>
    <w:rsid w:val="00462947"/>
    <w:rsid w:val="004814D2"/>
    <w:rsid w:val="00486A70"/>
    <w:rsid w:val="00491F39"/>
    <w:rsid w:val="00492A93"/>
    <w:rsid w:val="00492B14"/>
    <w:rsid w:val="00493C94"/>
    <w:rsid w:val="00496A9D"/>
    <w:rsid w:val="004A274A"/>
    <w:rsid w:val="004A5AF5"/>
    <w:rsid w:val="004B1246"/>
    <w:rsid w:val="004B4D58"/>
    <w:rsid w:val="004B75B7"/>
    <w:rsid w:val="004C1133"/>
    <w:rsid w:val="004E36A9"/>
    <w:rsid w:val="004E7F04"/>
    <w:rsid w:val="004F03E2"/>
    <w:rsid w:val="004F04C5"/>
    <w:rsid w:val="00502A94"/>
    <w:rsid w:val="005076B2"/>
    <w:rsid w:val="005141D9"/>
    <w:rsid w:val="0051580D"/>
    <w:rsid w:val="00521B39"/>
    <w:rsid w:val="00521CB6"/>
    <w:rsid w:val="005233C5"/>
    <w:rsid w:val="00526A87"/>
    <w:rsid w:val="00531FAB"/>
    <w:rsid w:val="00533081"/>
    <w:rsid w:val="00534764"/>
    <w:rsid w:val="00534FEB"/>
    <w:rsid w:val="00540EA9"/>
    <w:rsid w:val="00547111"/>
    <w:rsid w:val="00550E11"/>
    <w:rsid w:val="00551990"/>
    <w:rsid w:val="005569FB"/>
    <w:rsid w:val="0056030B"/>
    <w:rsid w:val="005732B5"/>
    <w:rsid w:val="00576FA1"/>
    <w:rsid w:val="00580B23"/>
    <w:rsid w:val="00582585"/>
    <w:rsid w:val="00583080"/>
    <w:rsid w:val="0059172D"/>
    <w:rsid w:val="00592D74"/>
    <w:rsid w:val="0059605A"/>
    <w:rsid w:val="00597852"/>
    <w:rsid w:val="005978E5"/>
    <w:rsid w:val="005A046B"/>
    <w:rsid w:val="005A4666"/>
    <w:rsid w:val="005B07D9"/>
    <w:rsid w:val="005B1AF4"/>
    <w:rsid w:val="005B3059"/>
    <w:rsid w:val="005C183C"/>
    <w:rsid w:val="005C39CC"/>
    <w:rsid w:val="005D050D"/>
    <w:rsid w:val="005D0F40"/>
    <w:rsid w:val="005D1673"/>
    <w:rsid w:val="005D1E23"/>
    <w:rsid w:val="005D5993"/>
    <w:rsid w:val="005E1098"/>
    <w:rsid w:val="005E2C44"/>
    <w:rsid w:val="005E6268"/>
    <w:rsid w:val="005E68EF"/>
    <w:rsid w:val="005F4DAB"/>
    <w:rsid w:val="00605A23"/>
    <w:rsid w:val="0060797D"/>
    <w:rsid w:val="006132E0"/>
    <w:rsid w:val="00615A31"/>
    <w:rsid w:val="00617672"/>
    <w:rsid w:val="00621188"/>
    <w:rsid w:val="006227F5"/>
    <w:rsid w:val="006257ED"/>
    <w:rsid w:val="00636294"/>
    <w:rsid w:val="0064251D"/>
    <w:rsid w:val="00644A4B"/>
    <w:rsid w:val="00644AE9"/>
    <w:rsid w:val="00646850"/>
    <w:rsid w:val="00646B55"/>
    <w:rsid w:val="00651210"/>
    <w:rsid w:val="00653DE4"/>
    <w:rsid w:val="006576CF"/>
    <w:rsid w:val="00665C47"/>
    <w:rsid w:val="006674D8"/>
    <w:rsid w:val="00667C26"/>
    <w:rsid w:val="006722E2"/>
    <w:rsid w:val="0067343B"/>
    <w:rsid w:val="00675E94"/>
    <w:rsid w:val="00677322"/>
    <w:rsid w:val="00686119"/>
    <w:rsid w:val="0068713C"/>
    <w:rsid w:val="00690C76"/>
    <w:rsid w:val="0069193D"/>
    <w:rsid w:val="0069477F"/>
    <w:rsid w:val="00695808"/>
    <w:rsid w:val="00695B6B"/>
    <w:rsid w:val="006968ED"/>
    <w:rsid w:val="00696EC0"/>
    <w:rsid w:val="006A23C1"/>
    <w:rsid w:val="006A2405"/>
    <w:rsid w:val="006A3EF4"/>
    <w:rsid w:val="006A588D"/>
    <w:rsid w:val="006A7DB7"/>
    <w:rsid w:val="006B06D5"/>
    <w:rsid w:val="006B2EF0"/>
    <w:rsid w:val="006B46FB"/>
    <w:rsid w:val="006D08B7"/>
    <w:rsid w:val="006D3BE3"/>
    <w:rsid w:val="006D622C"/>
    <w:rsid w:val="006E0C40"/>
    <w:rsid w:val="006E18F7"/>
    <w:rsid w:val="006E21FB"/>
    <w:rsid w:val="006F2F2C"/>
    <w:rsid w:val="006F4560"/>
    <w:rsid w:val="006F4C07"/>
    <w:rsid w:val="00700362"/>
    <w:rsid w:val="0070233E"/>
    <w:rsid w:val="007075B6"/>
    <w:rsid w:val="007075DB"/>
    <w:rsid w:val="0071000B"/>
    <w:rsid w:val="007107FE"/>
    <w:rsid w:val="00710D4C"/>
    <w:rsid w:val="00716F54"/>
    <w:rsid w:val="0072791E"/>
    <w:rsid w:val="00737DF7"/>
    <w:rsid w:val="00741416"/>
    <w:rsid w:val="007450FE"/>
    <w:rsid w:val="00745749"/>
    <w:rsid w:val="00745D3B"/>
    <w:rsid w:val="00755685"/>
    <w:rsid w:val="007637D9"/>
    <w:rsid w:val="007651E2"/>
    <w:rsid w:val="00767ABA"/>
    <w:rsid w:val="00772E95"/>
    <w:rsid w:val="0077421D"/>
    <w:rsid w:val="007804BD"/>
    <w:rsid w:val="00782147"/>
    <w:rsid w:val="00782D36"/>
    <w:rsid w:val="00783301"/>
    <w:rsid w:val="007847D8"/>
    <w:rsid w:val="00792342"/>
    <w:rsid w:val="00796F4B"/>
    <w:rsid w:val="007977A8"/>
    <w:rsid w:val="007979F2"/>
    <w:rsid w:val="007A23A2"/>
    <w:rsid w:val="007B1A51"/>
    <w:rsid w:val="007B5037"/>
    <w:rsid w:val="007B512A"/>
    <w:rsid w:val="007B68DA"/>
    <w:rsid w:val="007C11A6"/>
    <w:rsid w:val="007C2097"/>
    <w:rsid w:val="007C5C7F"/>
    <w:rsid w:val="007D13CE"/>
    <w:rsid w:val="007D6A07"/>
    <w:rsid w:val="007E28D3"/>
    <w:rsid w:val="007E2EBC"/>
    <w:rsid w:val="007F1B94"/>
    <w:rsid w:val="007F7259"/>
    <w:rsid w:val="00801EF6"/>
    <w:rsid w:val="00802557"/>
    <w:rsid w:val="008040A8"/>
    <w:rsid w:val="00804E18"/>
    <w:rsid w:val="0081505C"/>
    <w:rsid w:val="00824DFB"/>
    <w:rsid w:val="008279FA"/>
    <w:rsid w:val="00831021"/>
    <w:rsid w:val="008378E3"/>
    <w:rsid w:val="00842377"/>
    <w:rsid w:val="00845607"/>
    <w:rsid w:val="00846284"/>
    <w:rsid w:val="00861C92"/>
    <w:rsid w:val="008626E7"/>
    <w:rsid w:val="00863A73"/>
    <w:rsid w:val="00864137"/>
    <w:rsid w:val="008663A1"/>
    <w:rsid w:val="00870EE7"/>
    <w:rsid w:val="008747B5"/>
    <w:rsid w:val="00874DB0"/>
    <w:rsid w:val="00885BD0"/>
    <w:rsid w:val="00885E48"/>
    <w:rsid w:val="008863B9"/>
    <w:rsid w:val="008878CF"/>
    <w:rsid w:val="00890A5C"/>
    <w:rsid w:val="00892A30"/>
    <w:rsid w:val="00895469"/>
    <w:rsid w:val="00897072"/>
    <w:rsid w:val="008A1069"/>
    <w:rsid w:val="008A3859"/>
    <w:rsid w:val="008A3BF0"/>
    <w:rsid w:val="008A45A6"/>
    <w:rsid w:val="008A59E9"/>
    <w:rsid w:val="008B1259"/>
    <w:rsid w:val="008B4DDD"/>
    <w:rsid w:val="008D3CCC"/>
    <w:rsid w:val="008E0631"/>
    <w:rsid w:val="008E2B4D"/>
    <w:rsid w:val="008E380B"/>
    <w:rsid w:val="008E4A68"/>
    <w:rsid w:val="008E6F6D"/>
    <w:rsid w:val="008F33B2"/>
    <w:rsid w:val="008F3789"/>
    <w:rsid w:val="008F5955"/>
    <w:rsid w:val="008F686C"/>
    <w:rsid w:val="0090049A"/>
    <w:rsid w:val="00900AA6"/>
    <w:rsid w:val="009031A7"/>
    <w:rsid w:val="00904194"/>
    <w:rsid w:val="00910D19"/>
    <w:rsid w:val="009148DE"/>
    <w:rsid w:val="00917840"/>
    <w:rsid w:val="009317F5"/>
    <w:rsid w:val="00941E30"/>
    <w:rsid w:val="0094609B"/>
    <w:rsid w:val="009507F0"/>
    <w:rsid w:val="00961A47"/>
    <w:rsid w:val="00963508"/>
    <w:rsid w:val="009641A3"/>
    <w:rsid w:val="00972A91"/>
    <w:rsid w:val="00974D8C"/>
    <w:rsid w:val="009753C9"/>
    <w:rsid w:val="009777D9"/>
    <w:rsid w:val="00981842"/>
    <w:rsid w:val="00981C6A"/>
    <w:rsid w:val="009840AE"/>
    <w:rsid w:val="00984C30"/>
    <w:rsid w:val="009857EF"/>
    <w:rsid w:val="009858C3"/>
    <w:rsid w:val="00991B88"/>
    <w:rsid w:val="00994A44"/>
    <w:rsid w:val="009A097B"/>
    <w:rsid w:val="009A1BB7"/>
    <w:rsid w:val="009A20EF"/>
    <w:rsid w:val="009A3878"/>
    <w:rsid w:val="009A5753"/>
    <w:rsid w:val="009A579D"/>
    <w:rsid w:val="009A5ECB"/>
    <w:rsid w:val="009A7C01"/>
    <w:rsid w:val="009B1267"/>
    <w:rsid w:val="009C1429"/>
    <w:rsid w:val="009C490A"/>
    <w:rsid w:val="009C4F7F"/>
    <w:rsid w:val="009C5858"/>
    <w:rsid w:val="009D2981"/>
    <w:rsid w:val="009D3695"/>
    <w:rsid w:val="009E3297"/>
    <w:rsid w:val="009E5D62"/>
    <w:rsid w:val="009E6D1D"/>
    <w:rsid w:val="009F3797"/>
    <w:rsid w:val="009F6285"/>
    <w:rsid w:val="009F734F"/>
    <w:rsid w:val="00A00A8D"/>
    <w:rsid w:val="00A00AB8"/>
    <w:rsid w:val="00A00C74"/>
    <w:rsid w:val="00A05704"/>
    <w:rsid w:val="00A1237A"/>
    <w:rsid w:val="00A21380"/>
    <w:rsid w:val="00A21AC9"/>
    <w:rsid w:val="00A246B6"/>
    <w:rsid w:val="00A265C8"/>
    <w:rsid w:val="00A27A34"/>
    <w:rsid w:val="00A309B8"/>
    <w:rsid w:val="00A31006"/>
    <w:rsid w:val="00A31146"/>
    <w:rsid w:val="00A36EAD"/>
    <w:rsid w:val="00A370E9"/>
    <w:rsid w:val="00A41C34"/>
    <w:rsid w:val="00A46C47"/>
    <w:rsid w:val="00A46D15"/>
    <w:rsid w:val="00A47E70"/>
    <w:rsid w:val="00A50CF0"/>
    <w:rsid w:val="00A52AEA"/>
    <w:rsid w:val="00A5316A"/>
    <w:rsid w:val="00A70758"/>
    <w:rsid w:val="00A70C60"/>
    <w:rsid w:val="00A71C36"/>
    <w:rsid w:val="00A75F83"/>
    <w:rsid w:val="00A7671C"/>
    <w:rsid w:val="00A9127E"/>
    <w:rsid w:val="00A94F65"/>
    <w:rsid w:val="00A9596C"/>
    <w:rsid w:val="00AA2CBC"/>
    <w:rsid w:val="00AA30CA"/>
    <w:rsid w:val="00AA3E2A"/>
    <w:rsid w:val="00AB5682"/>
    <w:rsid w:val="00AC2542"/>
    <w:rsid w:val="00AC2763"/>
    <w:rsid w:val="00AC45EF"/>
    <w:rsid w:val="00AC4C33"/>
    <w:rsid w:val="00AC5820"/>
    <w:rsid w:val="00AC6F7F"/>
    <w:rsid w:val="00AC7271"/>
    <w:rsid w:val="00AC7B98"/>
    <w:rsid w:val="00AD1CD8"/>
    <w:rsid w:val="00AD1F6D"/>
    <w:rsid w:val="00AD26C8"/>
    <w:rsid w:val="00AE02D8"/>
    <w:rsid w:val="00AE2533"/>
    <w:rsid w:val="00AE40A5"/>
    <w:rsid w:val="00AE5DCE"/>
    <w:rsid w:val="00AE741C"/>
    <w:rsid w:val="00AF144C"/>
    <w:rsid w:val="00B03BD6"/>
    <w:rsid w:val="00B10BB1"/>
    <w:rsid w:val="00B22856"/>
    <w:rsid w:val="00B237F4"/>
    <w:rsid w:val="00B258BB"/>
    <w:rsid w:val="00B25F32"/>
    <w:rsid w:val="00B32545"/>
    <w:rsid w:val="00B33A39"/>
    <w:rsid w:val="00B37327"/>
    <w:rsid w:val="00B447E3"/>
    <w:rsid w:val="00B50011"/>
    <w:rsid w:val="00B55879"/>
    <w:rsid w:val="00B61010"/>
    <w:rsid w:val="00B62827"/>
    <w:rsid w:val="00B63BE4"/>
    <w:rsid w:val="00B6602E"/>
    <w:rsid w:val="00B66094"/>
    <w:rsid w:val="00B67B97"/>
    <w:rsid w:val="00B9381F"/>
    <w:rsid w:val="00B93875"/>
    <w:rsid w:val="00B95810"/>
    <w:rsid w:val="00B961F7"/>
    <w:rsid w:val="00B968C8"/>
    <w:rsid w:val="00B97793"/>
    <w:rsid w:val="00BA0868"/>
    <w:rsid w:val="00BA3EC5"/>
    <w:rsid w:val="00BA4031"/>
    <w:rsid w:val="00BA4AB5"/>
    <w:rsid w:val="00BA51D9"/>
    <w:rsid w:val="00BB0CD7"/>
    <w:rsid w:val="00BB232D"/>
    <w:rsid w:val="00BB45D2"/>
    <w:rsid w:val="00BB5DFC"/>
    <w:rsid w:val="00BD1237"/>
    <w:rsid w:val="00BD1A48"/>
    <w:rsid w:val="00BD279D"/>
    <w:rsid w:val="00BD675D"/>
    <w:rsid w:val="00BD6BB8"/>
    <w:rsid w:val="00BE1435"/>
    <w:rsid w:val="00BE3724"/>
    <w:rsid w:val="00BE7BF0"/>
    <w:rsid w:val="00BF1740"/>
    <w:rsid w:val="00BF682A"/>
    <w:rsid w:val="00BF7E8D"/>
    <w:rsid w:val="00C00F7B"/>
    <w:rsid w:val="00C0374A"/>
    <w:rsid w:val="00C03ACD"/>
    <w:rsid w:val="00C147BF"/>
    <w:rsid w:val="00C15F0C"/>
    <w:rsid w:val="00C179F6"/>
    <w:rsid w:val="00C2245A"/>
    <w:rsid w:val="00C260DB"/>
    <w:rsid w:val="00C41017"/>
    <w:rsid w:val="00C478A1"/>
    <w:rsid w:val="00C479B7"/>
    <w:rsid w:val="00C603F4"/>
    <w:rsid w:val="00C6187D"/>
    <w:rsid w:val="00C64AC8"/>
    <w:rsid w:val="00C6654E"/>
    <w:rsid w:val="00C66BA2"/>
    <w:rsid w:val="00C706B9"/>
    <w:rsid w:val="00C71168"/>
    <w:rsid w:val="00C776FA"/>
    <w:rsid w:val="00C8167C"/>
    <w:rsid w:val="00C870F6"/>
    <w:rsid w:val="00C93067"/>
    <w:rsid w:val="00C93948"/>
    <w:rsid w:val="00C95985"/>
    <w:rsid w:val="00C97C35"/>
    <w:rsid w:val="00CA0063"/>
    <w:rsid w:val="00CA46FB"/>
    <w:rsid w:val="00CA7CCF"/>
    <w:rsid w:val="00CC0A45"/>
    <w:rsid w:val="00CC29A9"/>
    <w:rsid w:val="00CC5026"/>
    <w:rsid w:val="00CC5EF0"/>
    <w:rsid w:val="00CC5F01"/>
    <w:rsid w:val="00CC68D0"/>
    <w:rsid w:val="00CC77CD"/>
    <w:rsid w:val="00CD29F4"/>
    <w:rsid w:val="00CD3D3B"/>
    <w:rsid w:val="00CD5FBF"/>
    <w:rsid w:val="00CD7DEB"/>
    <w:rsid w:val="00CE05F8"/>
    <w:rsid w:val="00CE6B1B"/>
    <w:rsid w:val="00CF22A9"/>
    <w:rsid w:val="00CF6475"/>
    <w:rsid w:val="00D03F9A"/>
    <w:rsid w:val="00D06D51"/>
    <w:rsid w:val="00D106E8"/>
    <w:rsid w:val="00D12234"/>
    <w:rsid w:val="00D122BE"/>
    <w:rsid w:val="00D12605"/>
    <w:rsid w:val="00D13C0F"/>
    <w:rsid w:val="00D15918"/>
    <w:rsid w:val="00D15E51"/>
    <w:rsid w:val="00D24991"/>
    <w:rsid w:val="00D25CAC"/>
    <w:rsid w:val="00D25FEF"/>
    <w:rsid w:val="00D302ED"/>
    <w:rsid w:val="00D322D9"/>
    <w:rsid w:val="00D329A9"/>
    <w:rsid w:val="00D405C3"/>
    <w:rsid w:val="00D42C94"/>
    <w:rsid w:val="00D50255"/>
    <w:rsid w:val="00D5790D"/>
    <w:rsid w:val="00D6133D"/>
    <w:rsid w:val="00D6159C"/>
    <w:rsid w:val="00D64606"/>
    <w:rsid w:val="00D66520"/>
    <w:rsid w:val="00D66BC5"/>
    <w:rsid w:val="00D678C7"/>
    <w:rsid w:val="00D7636F"/>
    <w:rsid w:val="00D77548"/>
    <w:rsid w:val="00D80D51"/>
    <w:rsid w:val="00D82E94"/>
    <w:rsid w:val="00D84AE9"/>
    <w:rsid w:val="00D93FB5"/>
    <w:rsid w:val="00DA321F"/>
    <w:rsid w:val="00DA7058"/>
    <w:rsid w:val="00DA7200"/>
    <w:rsid w:val="00DA7627"/>
    <w:rsid w:val="00DC0E59"/>
    <w:rsid w:val="00DC16CE"/>
    <w:rsid w:val="00DC5CB3"/>
    <w:rsid w:val="00DD0D34"/>
    <w:rsid w:val="00DD20F1"/>
    <w:rsid w:val="00DD33B1"/>
    <w:rsid w:val="00DD5400"/>
    <w:rsid w:val="00DD5DC7"/>
    <w:rsid w:val="00DD6DFC"/>
    <w:rsid w:val="00DE1247"/>
    <w:rsid w:val="00DE34CF"/>
    <w:rsid w:val="00DF244D"/>
    <w:rsid w:val="00DF313A"/>
    <w:rsid w:val="00E04324"/>
    <w:rsid w:val="00E058A8"/>
    <w:rsid w:val="00E06B8D"/>
    <w:rsid w:val="00E10D4B"/>
    <w:rsid w:val="00E10E97"/>
    <w:rsid w:val="00E10FB4"/>
    <w:rsid w:val="00E1324F"/>
    <w:rsid w:val="00E13F3D"/>
    <w:rsid w:val="00E14554"/>
    <w:rsid w:val="00E30CA2"/>
    <w:rsid w:val="00E34898"/>
    <w:rsid w:val="00E35B6E"/>
    <w:rsid w:val="00E40590"/>
    <w:rsid w:val="00E4108D"/>
    <w:rsid w:val="00E4130F"/>
    <w:rsid w:val="00E42685"/>
    <w:rsid w:val="00E4357F"/>
    <w:rsid w:val="00E4617E"/>
    <w:rsid w:val="00E4663D"/>
    <w:rsid w:val="00E47D51"/>
    <w:rsid w:val="00E65835"/>
    <w:rsid w:val="00E66107"/>
    <w:rsid w:val="00E718BD"/>
    <w:rsid w:val="00E72C8B"/>
    <w:rsid w:val="00E8461B"/>
    <w:rsid w:val="00E85953"/>
    <w:rsid w:val="00E87A9C"/>
    <w:rsid w:val="00E93B5E"/>
    <w:rsid w:val="00EA1154"/>
    <w:rsid w:val="00EA24A5"/>
    <w:rsid w:val="00EB09B7"/>
    <w:rsid w:val="00EB29E4"/>
    <w:rsid w:val="00EB7C59"/>
    <w:rsid w:val="00EB7CB4"/>
    <w:rsid w:val="00EC004C"/>
    <w:rsid w:val="00EC0AD6"/>
    <w:rsid w:val="00EC6896"/>
    <w:rsid w:val="00ED2000"/>
    <w:rsid w:val="00ED26E3"/>
    <w:rsid w:val="00ED6813"/>
    <w:rsid w:val="00ED79DD"/>
    <w:rsid w:val="00EE5153"/>
    <w:rsid w:val="00EE622C"/>
    <w:rsid w:val="00EE7D7C"/>
    <w:rsid w:val="00EF16D2"/>
    <w:rsid w:val="00F11F53"/>
    <w:rsid w:val="00F14483"/>
    <w:rsid w:val="00F163E4"/>
    <w:rsid w:val="00F17AC3"/>
    <w:rsid w:val="00F238B2"/>
    <w:rsid w:val="00F25D98"/>
    <w:rsid w:val="00F300FB"/>
    <w:rsid w:val="00F322E2"/>
    <w:rsid w:val="00F33D6C"/>
    <w:rsid w:val="00F354FE"/>
    <w:rsid w:val="00F46E52"/>
    <w:rsid w:val="00F51362"/>
    <w:rsid w:val="00F61DF8"/>
    <w:rsid w:val="00F745B8"/>
    <w:rsid w:val="00F75B6B"/>
    <w:rsid w:val="00F768F0"/>
    <w:rsid w:val="00F77DF8"/>
    <w:rsid w:val="00F82731"/>
    <w:rsid w:val="00F8291F"/>
    <w:rsid w:val="00F85F9B"/>
    <w:rsid w:val="00F8711E"/>
    <w:rsid w:val="00F9121B"/>
    <w:rsid w:val="00F97D08"/>
    <w:rsid w:val="00FA557F"/>
    <w:rsid w:val="00FA6959"/>
    <w:rsid w:val="00FB07D7"/>
    <w:rsid w:val="00FB31E3"/>
    <w:rsid w:val="00FB6386"/>
    <w:rsid w:val="00FB7F62"/>
    <w:rsid w:val="00FC57D2"/>
    <w:rsid w:val="00FC694D"/>
    <w:rsid w:val="00FC77E9"/>
    <w:rsid w:val="00FD091D"/>
    <w:rsid w:val="00FF058A"/>
    <w:rsid w:val="01330404"/>
    <w:rsid w:val="015A76C7"/>
    <w:rsid w:val="01682423"/>
    <w:rsid w:val="01791B85"/>
    <w:rsid w:val="01C47CF3"/>
    <w:rsid w:val="01D14E0A"/>
    <w:rsid w:val="01FC7E4D"/>
    <w:rsid w:val="02295499"/>
    <w:rsid w:val="02B62AFF"/>
    <w:rsid w:val="02C93D1E"/>
    <w:rsid w:val="02F6136A"/>
    <w:rsid w:val="037C4E46"/>
    <w:rsid w:val="0460093C"/>
    <w:rsid w:val="05215177"/>
    <w:rsid w:val="05E53FBB"/>
    <w:rsid w:val="064B71E3"/>
    <w:rsid w:val="06775734"/>
    <w:rsid w:val="06945058"/>
    <w:rsid w:val="06AE5C02"/>
    <w:rsid w:val="06C55827"/>
    <w:rsid w:val="06EB5A67"/>
    <w:rsid w:val="078E5270"/>
    <w:rsid w:val="07B659CB"/>
    <w:rsid w:val="07C40FCD"/>
    <w:rsid w:val="07D91E6C"/>
    <w:rsid w:val="07EF4010"/>
    <w:rsid w:val="083B668E"/>
    <w:rsid w:val="09020655"/>
    <w:rsid w:val="09110C6F"/>
    <w:rsid w:val="091E4702"/>
    <w:rsid w:val="092C729B"/>
    <w:rsid w:val="09EA50CF"/>
    <w:rsid w:val="0A0E788E"/>
    <w:rsid w:val="0A665D1E"/>
    <w:rsid w:val="0AA41337"/>
    <w:rsid w:val="0B585CF0"/>
    <w:rsid w:val="0B7D54E6"/>
    <w:rsid w:val="0BB2024E"/>
    <w:rsid w:val="0BB743C6"/>
    <w:rsid w:val="0BD14F70"/>
    <w:rsid w:val="0CE31935"/>
    <w:rsid w:val="0CFD24DF"/>
    <w:rsid w:val="0D3C0261"/>
    <w:rsid w:val="0D834936"/>
    <w:rsid w:val="0DED1DE7"/>
    <w:rsid w:val="0DF2282E"/>
    <w:rsid w:val="0E265444"/>
    <w:rsid w:val="0E4C5684"/>
    <w:rsid w:val="0E6A4C34"/>
    <w:rsid w:val="0E7A4ECE"/>
    <w:rsid w:val="0EA74A99"/>
    <w:rsid w:val="0EA97F9C"/>
    <w:rsid w:val="0EBA2435"/>
    <w:rsid w:val="0EF1386B"/>
    <w:rsid w:val="101B23FC"/>
    <w:rsid w:val="1031679E"/>
    <w:rsid w:val="104C2BCB"/>
    <w:rsid w:val="10AC13BA"/>
    <w:rsid w:val="10B14AEE"/>
    <w:rsid w:val="114D3A73"/>
    <w:rsid w:val="116D6526"/>
    <w:rsid w:val="11AB188E"/>
    <w:rsid w:val="11C0052E"/>
    <w:rsid w:val="11CD7844"/>
    <w:rsid w:val="11D413CD"/>
    <w:rsid w:val="12313CE5"/>
    <w:rsid w:val="123A23F6"/>
    <w:rsid w:val="12452986"/>
    <w:rsid w:val="1253551F"/>
    <w:rsid w:val="12576123"/>
    <w:rsid w:val="126122B6"/>
    <w:rsid w:val="129B1196"/>
    <w:rsid w:val="12A84C29"/>
    <w:rsid w:val="12D46D72"/>
    <w:rsid w:val="13172CDE"/>
    <w:rsid w:val="138F3C22"/>
    <w:rsid w:val="13BD2572"/>
    <w:rsid w:val="13BD6CEF"/>
    <w:rsid w:val="13D42198"/>
    <w:rsid w:val="144227CC"/>
    <w:rsid w:val="148C60C3"/>
    <w:rsid w:val="149434CF"/>
    <w:rsid w:val="149A0C5C"/>
    <w:rsid w:val="14B8020C"/>
    <w:rsid w:val="14E248D3"/>
    <w:rsid w:val="14ED4E63"/>
    <w:rsid w:val="158D36E7"/>
    <w:rsid w:val="15961DF8"/>
    <w:rsid w:val="15BA59B6"/>
    <w:rsid w:val="15BF51BB"/>
    <w:rsid w:val="169A03A1"/>
    <w:rsid w:val="16A85139"/>
    <w:rsid w:val="16B40F4B"/>
    <w:rsid w:val="16B953D3"/>
    <w:rsid w:val="17430BBA"/>
    <w:rsid w:val="17BF5F86"/>
    <w:rsid w:val="17F10953"/>
    <w:rsid w:val="180D3B06"/>
    <w:rsid w:val="1856197C"/>
    <w:rsid w:val="185D1307"/>
    <w:rsid w:val="18767CB3"/>
    <w:rsid w:val="18804D3F"/>
    <w:rsid w:val="1889564E"/>
    <w:rsid w:val="18A23FFA"/>
    <w:rsid w:val="18B1550E"/>
    <w:rsid w:val="18B36492"/>
    <w:rsid w:val="19237DCB"/>
    <w:rsid w:val="19390CBB"/>
    <w:rsid w:val="19567321"/>
    <w:rsid w:val="19D05965"/>
    <w:rsid w:val="1A2069E9"/>
    <w:rsid w:val="1A3C2A96"/>
    <w:rsid w:val="1A7753CA"/>
    <w:rsid w:val="1B1D0942"/>
    <w:rsid w:val="1B5125DE"/>
    <w:rsid w:val="1BA0071E"/>
    <w:rsid w:val="1BB42683"/>
    <w:rsid w:val="1C9054E9"/>
    <w:rsid w:val="1CAE4A99"/>
    <w:rsid w:val="1D7C63EB"/>
    <w:rsid w:val="1DB530CD"/>
    <w:rsid w:val="1E260E02"/>
    <w:rsid w:val="1E2B2D0C"/>
    <w:rsid w:val="1E2C078D"/>
    <w:rsid w:val="1E54229C"/>
    <w:rsid w:val="1EA261CE"/>
    <w:rsid w:val="1F1E3599"/>
    <w:rsid w:val="1F667210"/>
    <w:rsid w:val="1F94485C"/>
    <w:rsid w:val="1FA11974"/>
    <w:rsid w:val="1FCE593B"/>
    <w:rsid w:val="1FED10A7"/>
    <w:rsid w:val="20217943"/>
    <w:rsid w:val="2043117D"/>
    <w:rsid w:val="217667F9"/>
    <w:rsid w:val="21AC4ECC"/>
    <w:rsid w:val="21DE0F1E"/>
    <w:rsid w:val="223F7CBE"/>
    <w:rsid w:val="22762396"/>
    <w:rsid w:val="22774997"/>
    <w:rsid w:val="22E152C9"/>
    <w:rsid w:val="22EC5858"/>
    <w:rsid w:val="23110016"/>
    <w:rsid w:val="233C215F"/>
    <w:rsid w:val="23490170"/>
    <w:rsid w:val="239C59FC"/>
    <w:rsid w:val="24044127"/>
    <w:rsid w:val="24182DC7"/>
    <w:rsid w:val="24696444"/>
    <w:rsid w:val="25777D91"/>
    <w:rsid w:val="25DE362C"/>
    <w:rsid w:val="260D19F3"/>
    <w:rsid w:val="2617288D"/>
    <w:rsid w:val="261A1293"/>
    <w:rsid w:val="26AA1A7C"/>
    <w:rsid w:val="26E87362"/>
    <w:rsid w:val="2701248A"/>
    <w:rsid w:val="2808303D"/>
    <w:rsid w:val="282C66F4"/>
    <w:rsid w:val="284705A3"/>
    <w:rsid w:val="28E45EA3"/>
    <w:rsid w:val="28EF7AB7"/>
    <w:rsid w:val="294D58D2"/>
    <w:rsid w:val="296E2584"/>
    <w:rsid w:val="29741F0F"/>
    <w:rsid w:val="29AB7E6A"/>
    <w:rsid w:val="29CF4BA7"/>
    <w:rsid w:val="29DB2BB8"/>
    <w:rsid w:val="2A2C16BD"/>
    <w:rsid w:val="2A3854D0"/>
    <w:rsid w:val="2A415DDF"/>
    <w:rsid w:val="2AC64A17"/>
    <w:rsid w:val="2B41338A"/>
    <w:rsid w:val="2B540226"/>
    <w:rsid w:val="2BFB1CB9"/>
    <w:rsid w:val="2C8C7F23"/>
    <w:rsid w:val="2CA91A51"/>
    <w:rsid w:val="2CC33F0F"/>
    <w:rsid w:val="2CEB5D3E"/>
    <w:rsid w:val="2CF92AD5"/>
    <w:rsid w:val="2CF96358"/>
    <w:rsid w:val="2D3D22C5"/>
    <w:rsid w:val="2D4476D1"/>
    <w:rsid w:val="2D4973DC"/>
    <w:rsid w:val="2E2425C2"/>
    <w:rsid w:val="2E277CC4"/>
    <w:rsid w:val="2EB021A6"/>
    <w:rsid w:val="2F005429"/>
    <w:rsid w:val="2F035DF2"/>
    <w:rsid w:val="2F366E9E"/>
    <w:rsid w:val="2F6C2559"/>
    <w:rsid w:val="2FB51A54"/>
    <w:rsid w:val="2FE62223"/>
    <w:rsid w:val="301729F2"/>
    <w:rsid w:val="30260A8E"/>
    <w:rsid w:val="308220A2"/>
    <w:rsid w:val="30C86099"/>
    <w:rsid w:val="30E77847"/>
    <w:rsid w:val="31231C2B"/>
    <w:rsid w:val="31511475"/>
    <w:rsid w:val="31696B1C"/>
    <w:rsid w:val="317A00BB"/>
    <w:rsid w:val="31B85880"/>
    <w:rsid w:val="31BA0EA5"/>
    <w:rsid w:val="321104C5"/>
    <w:rsid w:val="32265FD5"/>
    <w:rsid w:val="32612937"/>
    <w:rsid w:val="328E2276"/>
    <w:rsid w:val="32CF5169"/>
    <w:rsid w:val="32F36623"/>
    <w:rsid w:val="32FB14B1"/>
    <w:rsid w:val="33396D97"/>
    <w:rsid w:val="334760AD"/>
    <w:rsid w:val="33D25C91"/>
    <w:rsid w:val="33D56C16"/>
    <w:rsid w:val="34226D15"/>
    <w:rsid w:val="342B1BA3"/>
    <w:rsid w:val="3468528B"/>
    <w:rsid w:val="34797724"/>
    <w:rsid w:val="34881F3C"/>
    <w:rsid w:val="348E56C6"/>
    <w:rsid w:val="34D73340"/>
    <w:rsid w:val="34E003CD"/>
    <w:rsid w:val="34E96ADE"/>
    <w:rsid w:val="35006703"/>
    <w:rsid w:val="352A7547"/>
    <w:rsid w:val="353323D5"/>
    <w:rsid w:val="35A70196"/>
    <w:rsid w:val="35A74912"/>
    <w:rsid w:val="35B900B0"/>
    <w:rsid w:val="35D905E4"/>
    <w:rsid w:val="35F67F15"/>
    <w:rsid w:val="362A4EEC"/>
    <w:rsid w:val="368C5E8A"/>
    <w:rsid w:val="36C64D6A"/>
    <w:rsid w:val="36FA64BE"/>
    <w:rsid w:val="36FE2945"/>
    <w:rsid w:val="37160A8C"/>
    <w:rsid w:val="37684573"/>
    <w:rsid w:val="376F7781"/>
    <w:rsid w:val="37701980"/>
    <w:rsid w:val="379E4A4D"/>
    <w:rsid w:val="382E3037"/>
    <w:rsid w:val="38666A14"/>
    <w:rsid w:val="38E928FC"/>
    <w:rsid w:val="39741150"/>
    <w:rsid w:val="39D3116A"/>
    <w:rsid w:val="3A3700F8"/>
    <w:rsid w:val="3A617AD4"/>
    <w:rsid w:val="3A63685A"/>
    <w:rsid w:val="3A7F4B06"/>
    <w:rsid w:val="3A815E0A"/>
    <w:rsid w:val="3B261E1B"/>
    <w:rsid w:val="3B543BE4"/>
    <w:rsid w:val="3B5E66F2"/>
    <w:rsid w:val="3B62097B"/>
    <w:rsid w:val="3B6B3809"/>
    <w:rsid w:val="3BAC4273"/>
    <w:rsid w:val="3BEC505C"/>
    <w:rsid w:val="3BF16F66"/>
    <w:rsid w:val="3C1B5BAC"/>
    <w:rsid w:val="3C464471"/>
    <w:rsid w:val="3C9031B9"/>
    <w:rsid w:val="3C9B60FA"/>
    <w:rsid w:val="3CED2681"/>
    <w:rsid w:val="3D014BA4"/>
    <w:rsid w:val="3D2C126C"/>
    <w:rsid w:val="3D6C09D0"/>
    <w:rsid w:val="3D793569"/>
    <w:rsid w:val="3D972B19"/>
    <w:rsid w:val="3DC36E61"/>
    <w:rsid w:val="3E4A5E40"/>
    <w:rsid w:val="3E590453"/>
    <w:rsid w:val="3F314E39"/>
    <w:rsid w:val="3F4418DB"/>
    <w:rsid w:val="3F8E0A56"/>
    <w:rsid w:val="3FA163F2"/>
    <w:rsid w:val="3FE171DB"/>
    <w:rsid w:val="3FE25D60"/>
    <w:rsid w:val="402569CB"/>
    <w:rsid w:val="402A08D4"/>
    <w:rsid w:val="408908EE"/>
    <w:rsid w:val="40CB4BDA"/>
    <w:rsid w:val="40F01597"/>
    <w:rsid w:val="415B0C46"/>
    <w:rsid w:val="416A59DD"/>
    <w:rsid w:val="41934623"/>
    <w:rsid w:val="420958E7"/>
    <w:rsid w:val="421F2F9D"/>
    <w:rsid w:val="425D3A13"/>
    <w:rsid w:val="42D504B3"/>
    <w:rsid w:val="42FB4E6F"/>
    <w:rsid w:val="43530D81"/>
    <w:rsid w:val="43656A9D"/>
    <w:rsid w:val="43F52C0A"/>
    <w:rsid w:val="440234A3"/>
    <w:rsid w:val="4412373D"/>
    <w:rsid w:val="441D624B"/>
    <w:rsid w:val="446753C6"/>
    <w:rsid w:val="44726FDA"/>
    <w:rsid w:val="447818F7"/>
    <w:rsid w:val="44950494"/>
    <w:rsid w:val="44C84166"/>
    <w:rsid w:val="453A6A23"/>
    <w:rsid w:val="454D7C42"/>
    <w:rsid w:val="45780A86"/>
    <w:rsid w:val="459A44BE"/>
    <w:rsid w:val="45A218CA"/>
    <w:rsid w:val="45F84858"/>
    <w:rsid w:val="45FE1FE4"/>
    <w:rsid w:val="461C7016"/>
    <w:rsid w:val="46860C43"/>
    <w:rsid w:val="46CA4BB0"/>
    <w:rsid w:val="47012B0C"/>
    <w:rsid w:val="471517AC"/>
    <w:rsid w:val="47613E2A"/>
    <w:rsid w:val="4857563B"/>
    <w:rsid w:val="48D7140D"/>
    <w:rsid w:val="48E2521F"/>
    <w:rsid w:val="48EF6AB4"/>
    <w:rsid w:val="4954425A"/>
    <w:rsid w:val="49670CFC"/>
    <w:rsid w:val="498502AC"/>
    <w:rsid w:val="49A21DDA"/>
    <w:rsid w:val="4A0343FD"/>
    <w:rsid w:val="4A18309E"/>
    <w:rsid w:val="4A684122"/>
    <w:rsid w:val="4ABD2AE4"/>
    <w:rsid w:val="4AF14F7F"/>
    <w:rsid w:val="4B4A0E91"/>
    <w:rsid w:val="4B92038C"/>
    <w:rsid w:val="4C0B0F4F"/>
    <w:rsid w:val="4C4D2043"/>
    <w:rsid w:val="4C781903"/>
    <w:rsid w:val="4C8B1F54"/>
    <w:rsid w:val="4CA45C4B"/>
    <w:rsid w:val="4D1C7E93"/>
    <w:rsid w:val="4D2D012D"/>
    <w:rsid w:val="4D3F38CB"/>
    <w:rsid w:val="4D70409A"/>
    <w:rsid w:val="4DA37D6C"/>
    <w:rsid w:val="4DD51840"/>
    <w:rsid w:val="4DF11170"/>
    <w:rsid w:val="4E1A6AB1"/>
    <w:rsid w:val="4E264AC2"/>
    <w:rsid w:val="4E4740FD"/>
    <w:rsid w:val="4E8770E5"/>
    <w:rsid w:val="4EE151F5"/>
    <w:rsid w:val="4EF8069D"/>
    <w:rsid w:val="4F493920"/>
    <w:rsid w:val="4FA17831"/>
    <w:rsid w:val="4FA230B5"/>
    <w:rsid w:val="4FA407B6"/>
    <w:rsid w:val="50AE22ED"/>
    <w:rsid w:val="50E67EC9"/>
    <w:rsid w:val="5108022D"/>
    <w:rsid w:val="511E38A6"/>
    <w:rsid w:val="51877A52"/>
    <w:rsid w:val="51B9241F"/>
    <w:rsid w:val="52000615"/>
    <w:rsid w:val="52152B39"/>
    <w:rsid w:val="52B70144"/>
    <w:rsid w:val="52BE1CCD"/>
    <w:rsid w:val="52CB3561"/>
    <w:rsid w:val="52EE281C"/>
    <w:rsid w:val="53E57531"/>
    <w:rsid w:val="540E7263"/>
    <w:rsid w:val="54417C4B"/>
    <w:rsid w:val="545455E7"/>
    <w:rsid w:val="545D5EF6"/>
    <w:rsid w:val="54691D09"/>
    <w:rsid w:val="5474391D"/>
    <w:rsid w:val="54AF027F"/>
    <w:rsid w:val="54E95ADA"/>
    <w:rsid w:val="55344AA7"/>
    <w:rsid w:val="556A2277"/>
    <w:rsid w:val="562A776B"/>
    <w:rsid w:val="56490020"/>
    <w:rsid w:val="566E49DC"/>
    <w:rsid w:val="56CA5FF0"/>
    <w:rsid w:val="56DF5C7E"/>
    <w:rsid w:val="573E3DB0"/>
    <w:rsid w:val="578641A4"/>
    <w:rsid w:val="57B439EF"/>
    <w:rsid w:val="57F05DD2"/>
    <w:rsid w:val="58717625"/>
    <w:rsid w:val="58C75E36"/>
    <w:rsid w:val="58E80569"/>
    <w:rsid w:val="59A41FA0"/>
    <w:rsid w:val="59B30F36"/>
    <w:rsid w:val="59DA6BF7"/>
    <w:rsid w:val="5A4B6014"/>
    <w:rsid w:val="5A5A624C"/>
    <w:rsid w:val="5A6052B9"/>
    <w:rsid w:val="5A88635F"/>
    <w:rsid w:val="5B3B553A"/>
    <w:rsid w:val="5BAC6AF2"/>
    <w:rsid w:val="5BCF1086"/>
    <w:rsid w:val="5C6C36AD"/>
    <w:rsid w:val="5CAB6A15"/>
    <w:rsid w:val="5CDF5BEB"/>
    <w:rsid w:val="5D535812"/>
    <w:rsid w:val="5D805774"/>
    <w:rsid w:val="5DA46C2D"/>
    <w:rsid w:val="5DE24514"/>
    <w:rsid w:val="5DE97722"/>
    <w:rsid w:val="5E0F0CBF"/>
    <w:rsid w:val="5E5D76E0"/>
    <w:rsid w:val="5E6437E8"/>
    <w:rsid w:val="5E83629B"/>
    <w:rsid w:val="5EBA41F7"/>
    <w:rsid w:val="5F5159EF"/>
    <w:rsid w:val="5F775C2F"/>
    <w:rsid w:val="60052F14"/>
    <w:rsid w:val="606964BC"/>
    <w:rsid w:val="60983788"/>
    <w:rsid w:val="61894395"/>
    <w:rsid w:val="61B54E59"/>
    <w:rsid w:val="62243D68"/>
    <w:rsid w:val="62736511"/>
    <w:rsid w:val="62BB2188"/>
    <w:rsid w:val="62C97DCC"/>
    <w:rsid w:val="62DB4C3B"/>
    <w:rsid w:val="63222E31"/>
    <w:rsid w:val="636F54AF"/>
    <w:rsid w:val="63CE45CF"/>
    <w:rsid w:val="63D050DB"/>
    <w:rsid w:val="646C40CD"/>
    <w:rsid w:val="64AC2938"/>
    <w:rsid w:val="64B322C3"/>
    <w:rsid w:val="64D53AFD"/>
    <w:rsid w:val="64E25391"/>
    <w:rsid w:val="6570177D"/>
    <w:rsid w:val="65791819"/>
    <w:rsid w:val="65923EB0"/>
    <w:rsid w:val="66613222"/>
    <w:rsid w:val="6697375D"/>
    <w:rsid w:val="672A074E"/>
    <w:rsid w:val="673E73EE"/>
    <w:rsid w:val="678C2D71"/>
    <w:rsid w:val="67C038AA"/>
    <w:rsid w:val="67DC5FF3"/>
    <w:rsid w:val="68053934"/>
    <w:rsid w:val="68122C4A"/>
    <w:rsid w:val="682B15F5"/>
    <w:rsid w:val="68601941"/>
    <w:rsid w:val="68710A65"/>
    <w:rsid w:val="68BB3463"/>
    <w:rsid w:val="691050EB"/>
    <w:rsid w:val="692D6C1A"/>
    <w:rsid w:val="69787099"/>
    <w:rsid w:val="699A724E"/>
    <w:rsid w:val="6A410CE0"/>
    <w:rsid w:val="6A563204"/>
    <w:rsid w:val="6A652199"/>
    <w:rsid w:val="6A8C58DC"/>
    <w:rsid w:val="6AB56AA1"/>
    <w:rsid w:val="6AEE5EBF"/>
    <w:rsid w:val="6B8270EE"/>
    <w:rsid w:val="6B981292"/>
    <w:rsid w:val="6BA14120"/>
    <w:rsid w:val="6BA37623"/>
    <w:rsid w:val="6BCD3CEA"/>
    <w:rsid w:val="6BD858FE"/>
    <w:rsid w:val="6BE33C8F"/>
    <w:rsid w:val="6C077347"/>
    <w:rsid w:val="6C4B4758"/>
    <w:rsid w:val="6C5319C5"/>
    <w:rsid w:val="6D7840A3"/>
    <w:rsid w:val="6D7917A7"/>
    <w:rsid w:val="6DD05A39"/>
    <w:rsid w:val="6DFD3F7F"/>
    <w:rsid w:val="6E3F1345"/>
    <w:rsid w:val="6E45347A"/>
    <w:rsid w:val="6E6F0A3A"/>
    <w:rsid w:val="6E804461"/>
    <w:rsid w:val="6EF5639D"/>
    <w:rsid w:val="6F1859D0"/>
    <w:rsid w:val="6F7E447B"/>
    <w:rsid w:val="6FA66539"/>
    <w:rsid w:val="6FCA3275"/>
    <w:rsid w:val="6FE55124"/>
    <w:rsid w:val="6FF7503E"/>
    <w:rsid w:val="705D6067"/>
    <w:rsid w:val="706C4FFD"/>
    <w:rsid w:val="70734988"/>
    <w:rsid w:val="709F4552"/>
    <w:rsid w:val="70D50A94"/>
    <w:rsid w:val="713B7C54"/>
    <w:rsid w:val="713C56D6"/>
    <w:rsid w:val="71602412"/>
    <w:rsid w:val="71733631"/>
    <w:rsid w:val="7198476A"/>
    <w:rsid w:val="71F72585"/>
    <w:rsid w:val="71F95A89"/>
    <w:rsid w:val="72B64F42"/>
    <w:rsid w:val="736E5D1D"/>
    <w:rsid w:val="7383558F"/>
    <w:rsid w:val="738A4F1A"/>
    <w:rsid w:val="738F6E24"/>
    <w:rsid w:val="73C36379"/>
    <w:rsid w:val="73C62B81"/>
    <w:rsid w:val="74077D67"/>
    <w:rsid w:val="744D3D5F"/>
    <w:rsid w:val="74524963"/>
    <w:rsid w:val="745558E8"/>
    <w:rsid w:val="745820F0"/>
    <w:rsid w:val="746A200A"/>
    <w:rsid w:val="74722C9A"/>
    <w:rsid w:val="74BD4012"/>
    <w:rsid w:val="754F6E04"/>
    <w:rsid w:val="75BB3F35"/>
    <w:rsid w:val="7665694D"/>
    <w:rsid w:val="76ED67E9"/>
    <w:rsid w:val="773A7C2A"/>
    <w:rsid w:val="77835A9F"/>
    <w:rsid w:val="77C51D8C"/>
    <w:rsid w:val="783F74D7"/>
    <w:rsid w:val="78540376"/>
    <w:rsid w:val="786C12A0"/>
    <w:rsid w:val="787F24BF"/>
    <w:rsid w:val="78D16A46"/>
    <w:rsid w:val="79882CF2"/>
    <w:rsid w:val="79971C87"/>
    <w:rsid w:val="79ED0498"/>
    <w:rsid w:val="7A2463F3"/>
    <w:rsid w:val="7A5C074B"/>
    <w:rsid w:val="7A5C3FCF"/>
    <w:rsid w:val="7AC8587C"/>
    <w:rsid w:val="7B743797"/>
    <w:rsid w:val="7BE527D1"/>
    <w:rsid w:val="7BF043E5"/>
    <w:rsid w:val="7C18708F"/>
    <w:rsid w:val="7C3B575E"/>
    <w:rsid w:val="7C45606D"/>
    <w:rsid w:val="7C6F6241"/>
    <w:rsid w:val="7C743857"/>
    <w:rsid w:val="7D083FA0"/>
    <w:rsid w:val="7D1A4DCC"/>
    <w:rsid w:val="7D3768FA"/>
    <w:rsid w:val="7D4C0330"/>
    <w:rsid w:val="7DE26D93"/>
    <w:rsid w:val="7DFB1EBB"/>
    <w:rsid w:val="7E071551"/>
    <w:rsid w:val="7ECB2594"/>
    <w:rsid w:val="7FB65A15"/>
    <w:rsid w:val="7FE83C65"/>
    <w:rsid w:val="7FF048F5"/>
    <w:rsid w:val="7FF2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9D10F0"/>
  <w15:docId w15:val="{3019E1DB-22E3-45FC-A09D-5FDE0ACF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apple-converted-space">
    <w:name w:val="apple-converted-space"/>
    <w:basedOn w:val="a0"/>
    <w:rsid w:val="004814D2"/>
  </w:style>
  <w:style w:type="character" w:customStyle="1" w:styleId="tran">
    <w:name w:val="tran"/>
    <w:basedOn w:val="a0"/>
    <w:rsid w:val="004814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71A2A-B8F2-4B74-8D2E-D1768739A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941</Words>
  <Characters>5370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vivo-Zhenhua</cp:lastModifiedBy>
  <cp:revision>2</cp:revision>
  <cp:lastPrinted>2411-12-31T15:59:00Z</cp:lastPrinted>
  <dcterms:created xsi:type="dcterms:W3CDTF">2024-09-30T03:37:00Z</dcterms:created>
  <dcterms:modified xsi:type="dcterms:W3CDTF">2024-09-30T03:37:00Z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(3)sbsj8ve0g2Nn0X8h/Glv+Q35GAO8y5gn3ke4MmaUg5A2FaUbjQezzU6HPKxXFMx9JV+yf3OO
+two5m7Jt0APezJW5XICsqCc5QBNb/rIJJZlvrhgP2gXHwihv2UL1DO5oF2hrN+tM2nFU7IX
3uzGbMbc0FVc4WfpQEE7nRHwSHHIRRjbiM3rmhC6AN5fE6ZK01g9Aoo3P7y2EZ3HS3rHSDNY
Rit6ofsa5WGu0dM1u2</vt:lpwstr>
  </property>
  <property fmtid="{D5CDD505-2E9C-101B-9397-08002B2CF9AE}" pid="22" name="_2015_ms_pID_7253431">
    <vt:lpwstr>gqhsK7NbX8CCAQWG3JGn5IvjhjceJOyN9Ova4JdOsqnbWk4QSJA9Y6
fbY/oGDtsmsij8jxQe55RT986Qf99lPrQa0nSL6AIrBpnLBUJxLLXelQn04jvEc9TunWiWyQ
dZx/lSE3RG/VWdTzOFsJ0icFL3t0zNMHEqfu7ZntYR54rRqvhUyvWFoPlNrGxeBqVKZxJmwd
oLdZtmy0NkpxTDZG2vz0r4AXce4Y9BJX8BPX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1722324094</vt:lpwstr>
  </property>
  <property fmtid="{D5CDD505-2E9C-101B-9397-08002B2CF9AE}" pid="28" name="KSOProductBuildVer">
    <vt:lpwstr>2052-11.8.2.12085</vt:lpwstr>
  </property>
  <property fmtid="{D5CDD505-2E9C-101B-9397-08002B2CF9AE}" pid="29" name="ICV">
    <vt:lpwstr>B76891EE8AB0412BA2B3EFEED6724A8D</vt:lpwstr>
  </property>
</Properties>
</file>